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del w:id="0" w:author="ZTE" w:date="2021-04-21T11:07:52Z">
        <w:r>
          <w:rPr>
            <w:rFonts w:hint="default" w:eastAsia="宋体"/>
            <w:lang w:val="en-US" w:eastAsia="zh-CN"/>
          </w:rPr>
          <w:delText>2</w:delText>
        </w:r>
      </w:del>
      <w:ins w:id="1" w:author="ZTE" w:date="2021-04-21T11:07:52Z">
        <w:r>
          <w:rPr>
            <w:rFonts w:hint="eastAsia" w:eastAsia="宋体"/>
            <w:lang w:val="en-US" w:eastAsia="zh-CN"/>
          </w:rPr>
          <w:t>3</w:t>
        </w:r>
      </w:ins>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del w:id="2" w:author="ZTE" w:date="2021-04-21T11:07:54Z">
        <w:r>
          <w:rPr>
            <w:rFonts w:hint="default"/>
            <w:sz w:val="32"/>
            <w:lang w:val="en-US" w:eastAsia="zh-CN"/>
          </w:rPr>
          <w:delText>2</w:delText>
        </w:r>
      </w:del>
      <w:ins w:id="3" w:author="ZTE" w:date="2021-04-21T11:07:54Z">
        <w:r>
          <w:rPr>
            <w:rFonts w:hint="eastAsia"/>
            <w:sz w:val="32"/>
            <w:lang w:val="en-US" w:eastAsia="zh-CN"/>
          </w:rPr>
          <w:t>4</w:t>
        </w:r>
      </w:ins>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11041"/>
      <w:bookmarkStart w:id="4" w:name="_Toc47701737"/>
      <w:bookmarkStart w:id="5" w:name="_Toc32334"/>
      <w:bookmarkStart w:id="6" w:name="_Toc20542"/>
      <w:bookmarkStart w:id="7" w:name="_Toc4502964"/>
      <w:bookmarkStart w:id="8" w:name="_Toc21986"/>
      <w:bookmarkStart w:id="9" w:name="_Toc519110858"/>
      <w:r>
        <w:rPr>
          <w:rFonts w:hint="eastAsia"/>
          <w:lang w:val="en-US" w:eastAsia="zh-CN"/>
        </w:rPr>
        <w:t>Content</w:t>
      </w:r>
      <w:bookmarkEnd w:id="3"/>
      <w:bookmarkEnd w:id="4"/>
      <w:bookmarkEnd w:id="5"/>
    </w:p>
    <w:p>
      <w:pPr>
        <w:pStyle w:val="21"/>
        <w:tabs>
          <w:tab w:val="right" w:leader="dot" w:pos="9641"/>
          <w:tab w:val="clear" w:pos="9639"/>
        </w:tabs>
        <w:rPr>
          <w:del w:id="4" w:author="ZTE" w:date="2021-04-21T11:10:50Z"/>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del w:id="5" w:author="ZTE" w:date="2021-04-21T11:10:50Z">
        <w:r>
          <w:rPr>
            <w:rFonts w:hint="default" w:ascii="Times New Roman" w:hAnsi="Times New Roman" w:cs="Times New Roman"/>
            <w:sz w:val="20"/>
            <w:szCs w:val="20"/>
            <w:lang w:val="en-US" w:eastAsia="zh-CN"/>
          </w:rPr>
          <w:fldChar w:fldCharType="begin"/>
        </w:r>
      </w:del>
      <w:del w:id="6" w:author="ZTE" w:date="2021-04-21T11:10:50Z">
        <w:r>
          <w:rPr>
            <w:rFonts w:hint="default" w:ascii="Times New Roman" w:hAnsi="Times New Roman" w:cs="Times New Roman"/>
            <w:sz w:val="20"/>
            <w:szCs w:val="20"/>
            <w:lang w:val="en-US" w:eastAsia="zh-CN"/>
          </w:rPr>
          <w:delInstrText xml:space="preserve"> HYPERLINK \l _Toc11041 </w:delInstrText>
        </w:r>
      </w:del>
      <w:del w:id="7" w:author="ZTE" w:date="2021-04-21T11:10:50Z">
        <w:r>
          <w:rPr>
            <w:rFonts w:hint="default" w:ascii="Times New Roman" w:hAnsi="Times New Roman" w:cs="Times New Roman"/>
            <w:sz w:val="20"/>
            <w:szCs w:val="20"/>
            <w:lang w:val="en-US" w:eastAsia="zh-CN"/>
          </w:rPr>
          <w:fldChar w:fldCharType="separate"/>
        </w:r>
      </w:del>
      <w:del w:id="8" w:author="ZTE" w:date="2021-04-21T11:10:50Z">
        <w:r>
          <w:rPr>
            <w:rFonts w:hint="default" w:ascii="Times New Roman" w:hAnsi="Times New Roman" w:cs="Times New Roman"/>
            <w:sz w:val="20"/>
            <w:szCs w:val="20"/>
            <w:lang w:val="en-US" w:eastAsia="zh-CN"/>
          </w:rPr>
          <w:delText>Content</w:delText>
        </w:r>
      </w:del>
      <w:del w:id="9" w:author="ZTE" w:date="2021-04-21T11:10:50Z">
        <w:r>
          <w:rPr>
            <w:rFonts w:hint="default" w:ascii="Times New Roman" w:hAnsi="Times New Roman" w:cs="Times New Roman"/>
            <w:sz w:val="20"/>
            <w:szCs w:val="20"/>
          </w:rPr>
          <w:tab/>
        </w:r>
      </w:del>
      <w:del w:id="10" w:author="ZTE" w:date="2021-04-21T11:10:50Z">
        <w:r>
          <w:rPr>
            <w:rFonts w:hint="default" w:ascii="Times New Roman" w:hAnsi="Times New Roman" w:cs="Times New Roman"/>
            <w:sz w:val="20"/>
            <w:szCs w:val="20"/>
          </w:rPr>
          <w:fldChar w:fldCharType="begin"/>
        </w:r>
      </w:del>
      <w:del w:id="11" w:author="ZTE" w:date="2021-04-21T11:10:50Z">
        <w:r>
          <w:rPr>
            <w:rFonts w:hint="default" w:ascii="Times New Roman" w:hAnsi="Times New Roman" w:cs="Times New Roman"/>
            <w:sz w:val="20"/>
            <w:szCs w:val="20"/>
          </w:rPr>
          <w:delInstrText xml:space="preserve"> PAGEREF _Toc11041 \h </w:delInstrText>
        </w:r>
      </w:del>
      <w:del w:id="12" w:author="ZTE" w:date="2021-04-21T11:10:50Z">
        <w:r>
          <w:rPr>
            <w:rFonts w:hint="default" w:ascii="Times New Roman" w:hAnsi="Times New Roman" w:cs="Times New Roman"/>
            <w:sz w:val="20"/>
            <w:szCs w:val="20"/>
          </w:rPr>
          <w:fldChar w:fldCharType="separate"/>
        </w:r>
      </w:del>
      <w:del w:id="13" w:author="ZTE" w:date="2021-04-21T11:10:50Z">
        <w:r>
          <w:rPr>
            <w:rFonts w:hint="default" w:ascii="Times New Roman" w:hAnsi="Times New Roman" w:cs="Times New Roman"/>
            <w:sz w:val="20"/>
            <w:szCs w:val="20"/>
          </w:rPr>
          <w:delText>3</w:delText>
        </w:r>
      </w:del>
      <w:del w:id="14" w:author="ZTE" w:date="2021-04-21T11:10:50Z">
        <w:r>
          <w:rPr>
            <w:rFonts w:hint="default" w:ascii="Times New Roman" w:hAnsi="Times New Roman" w:cs="Times New Roman"/>
            <w:sz w:val="20"/>
            <w:szCs w:val="20"/>
          </w:rPr>
          <w:fldChar w:fldCharType="end"/>
        </w:r>
      </w:del>
      <w:del w:id="15" w:author="ZTE" w:date="2021-04-21T11:10:50Z">
        <w:r>
          <w:rPr>
            <w:rFonts w:hint="default" w:ascii="Times New Roman" w:hAnsi="Times New Roman" w:cs="Times New Roman"/>
            <w:sz w:val="20"/>
            <w:szCs w:val="20"/>
            <w:lang w:val="en-US" w:eastAsia="zh-CN"/>
          </w:rPr>
          <w:fldChar w:fldCharType="end"/>
        </w:r>
      </w:del>
    </w:p>
    <w:p>
      <w:pPr>
        <w:pStyle w:val="21"/>
        <w:tabs>
          <w:tab w:val="right" w:leader="dot" w:pos="9641"/>
          <w:tab w:val="clear" w:pos="9639"/>
        </w:tabs>
        <w:rPr>
          <w:del w:id="16" w:author="ZTE" w:date="2021-04-21T11:10:50Z"/>
          <w:rFonts w:hint="default" w:ascii="Times New Roman" w:hAnsi="Times New Roman" w:cs="Times New Roman"/>
          <w:sz w:val="20"/>
          <w:szCs w:val="20"/>
        </w:rPr>
      </w:pPr>
      <w:del w:id="17" w:author="ZTE" w:date="2021-04-21T11:10:50Z">
        <w:r>
          <w:rPr>
            <w:rFonts w:hint="default" w:ascii="Times New Roman" w:hAnsi="Times New Roman" w:cs="Times New Roman"/>
            <w:sz w:val="20"/>
            <w:szCs w:val="20"/>
            <w:lang w:val="en-US" w:eastAsia="zh-CN"/>
          </w:rPr>
          <w:fldChar w:fldCharType="begin"/>
        </w:r>
      </w:del>
      <w:del w:id="18" w:author="ZTE" w:date="2021-04-21T11:10:50Z">
        <w:r>
          <w:rPr>
            <w:rFonts w:hint="default" w:ascii="Times New Roman" w:hAnsi="Times New Roman" w:cs="Times New Roman"/>
            <w:sz w:val="20"/>
            <w:szCs w:val="20"/>
            <w:lang w:val="en-US" w:eastAsia="zh-CN"/>
          </w:rPr>
          <w:delInstrText xml:space="preserve"> HYPERLINK \l _Toc27743 </w:delInstrText>
        </w:r>
      </w:del>
      <w:del w:id="19" w:author="ZTE" w:date="2021-04-21T11:10:50Z">
        <w:r>
          <w:rPr>
            <w:rFonts w:hint="default" w:ascii="Times New Roman" w:hAnsi="Times New Roman" w:cs="Times New Roman"/>
            <w:sz w:val="20"/>
            <w:szCs w:val="20"/>
            <w:lang w:val="en-US" w:eastAsia="zh-CN"/>
          </w:rPr>
          <w:fldChar w:fldCharType="separate"/>
        </w:r>
      </w:del>
      <w:del w:id="20" w:author="ZTE" w:date="2021-04-21T11:10:50Z">
        <w:r>
          <w:rPr>
            <w:rFonts w:hint="default" w:ascii="Times New Roman" w:hAnsi="Times New Roman" w:cs="Times New Roman"/>
            <w:sz w:val="20"/>
            <w:szCs w:val="20"/>
          </w:rPr>
          <w:delText>Foreword</w:delText>
        </w:r>
      </w:del>
      <w:del w:id="21" w:author="ZTE" w:date="2021-04-21T11:10:50Z">
        <w:r>
          <w:rPr>
            <w:rFonts w:hint="default" w:ascii="Times New Roman" w:hAnsi="Times New Roman" w:cs="Times New Roman"/>
            <w:sz w:val="20"/>
            <w:szCs w:val="20"/>
          </w:rPr>
          <w:tab/>
        </w:r>
      </w:del>
      <w:del w:id="22" w:author="ZTE" w:date="2021-04-21T11:10:50Z">
        <w:r>
          <w:rPr>
            <w:rFonts w:hint="default" w:ascii="Times New Roman" w:hAnsi="Times New Roman" w:cs="Times New Roman"/>
            <w:sz w:val="20"/>
            <w:szCs w:val="20"/>
          </w:rPr>
          <w:fldChar w:fldCharType="begin"/>
        </w:r>
      </w:del>
      <w:del w:id="23" w:author="ZTE" w:date="2021-04-21T11:10:50Z">
        <w:r>
          <w:rPr>
            <w:rFonts w:hint="default" w:ascii="Times New Roman" w:hAnsi="Times New Roman" w:cs="Times New Roman"/>
            <w:sz w:val="20"/>
            <w:szCs w:val="20"/>
          </w:rPr>
          <w:delInstrText xml:space="preserve"> PAGEREF _Toc27743 \h </w:delInstrText>
        </w:r>
      </w:del>
      <w:del w:id="24" w:author="ZTE" w:date="2021-04-21T11:10:50Z">
        <w:r>
          <w:rPr>
            <w:rFonts w:hint="default" w:ascii="Times New Roman" w:hAnsi="Times New Roman" w:cs="Times New Roman"/>
            <w:sz w:val="20"/>
            <w:szCs w:val="20"/>
          </w:rPr>
          <w:fldChar w:fldCharType="separate"/>
        </w:r>
      </w:del>
      <w:del w:id="25" w:author="ZTE" w:date="2021-04-21T11:10:50Z">
        <w:r>
          <w:rPr>
            <w:rFonts w:hint="default" w:ascii="Times New Roman" w:hAnsi="Times New Roman" w:cs="Times New Roman"/>
            <w:sz w:val="20"/>
            <w:szCs w:val="20"/>
          </w:rPr>
          <w:delText>5</w:delText>
        </w:r>
      </w:del>
      <w:del w:id="26" w:author="ZTE" w:date="2021-04-21T11:10:50Z">
        <w:r>
          <w:rPr>
            <w:rFonts w:hint="default" w:ascii="Times New Roman" w:hAnsi="Times New Roman" w:cs="Times New Roman"/>
            <w:sz w:val="20"/>
            <w:szCs w:val="20"/>
          </w:rPr>
          <w:fldChar w:fldCharType="end"/>
        </w:r>
      </w:del>
      <w:del w:id="27" w:author="ZTE" w:date="2021-04-21T11:10:5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28" w:author="ZTE" w:date="2021-04-21T11:10:50Z"/>
          <w:rFonts w:hint="default" w:ascii="Times New Roman" w:hAnsi="Times New Roman" w:cs="Times New Roman"/>
          <w:sz w:val="20"/>
          <w:szCs w:val="20"/>
        </w:rPr>
      </w:pPr>
      <w:del w:id="29" w:author="ZTE" w:date="2021-04-21T11:10:50Z">
        <w:r>
          <w:rPr>
            <w:rFonts w:hint="default" w:ascii="Times New Roman" w:hAnsi="Times New Roman" w:cs="Times New Roman"/>
            <w:sz w:val="20"/>
            <w:szCs w:val="20"/>
            <w:lang w:val="en-US" w:eastAsia="zh-CN"/>
          </w:rPr>
          <w:fldChar w:fldCharType="begin"/>
        </w:r>
      </w:del>
      <w:del w:id="30" w:author="ZTE" w:date="2021-04-21T11:10:50Z">
        <w:r>
          <w:rPr>
            <w:rFonts w:hint="default" w:ascii="Times New Roman" w:hAnsi="Times New Roman" w:cs="Times New Roman"/>
            <w:sz w:val="20"/>
            <w:szCs w:val="20"/>
            <w:lang w:val="en-US" w:eastAsia="zh-CN"/>
          </w:rPr>
          <w:delInstrText xml:space="preserve"> HYPERLINK \l _Toc18273 </w:delInstrText>
        </w:r>
      </w:del>
      <w:del w:id="31" w:author="ZTE" w:date="2021-04-21T11:10:50Z">
        <w:r>
          <w:rPr>
            <w:rFonts w:hint="default" w:ascii="Times New Roman" w:hAnsi="Times New Roman" w:cs="Times New Roman"/>
            <w:sz w:val="20"/>
            <w:szCs w:val="20"/>
            <w:lang w:val="en-US" w:eastAsia="zh-CN"/>
          </w:rPr>
          <w:fldChar w:fldCharType="separate"/>
        </w:r>
      </w:del>
      <w:del w:id="32" w:author="ZTE" w:date="2021-04-21T11:10:50Z">
        <w:r>
          <w:rPr>
            <w:rFonts w:hint="default" w:ascii="Times New Roman" w:hAnsi="Times New Roman" w:cs="Times New Roman"/>
            <w:sz w:val="20"/>
            <w:szCs w:val="20"/>
            <w:lang w:val="en-US" w:eastAsia="zh-CN"/>
          </w:rPr>
          <w:delText>1</w:delText>
        </w:r>
      </w:del>
      <w:del w:id="33" w:author="ZTE" w:date="2021-04-21T11:10:50Z">
        <w:r>
          <w:rPr>
            <w:rFonts w:hint="default" w:ascii="Times New Roman" w:hAnsi="Times New Roman" w:cs="Times New Roman"/>
            <w:sz w:val="20"/>
            <w:szCs w:val="20"/>
            <w:lang w:val="en-US" w:eastAsia="zh-CN"/>
          </w:rPr>
          <w:tab/>
        </w:r>
      </w:del>
      <w:del w:id="34" w:author="ZTE" w:date="2021-04-21T11:10:50Z">
        <w:r>
          <w:rPr>
            <w:rFonts w:hint="default" w:ascii="Times New Roman" w:hAnsi="Times New Roman" w:cs="Times New Roman"/>
            <w:sz w:val="20"/>
            <w:szCs w:val="20"/>
            <w:lang w:val="en-US" w:eastAsia="zh-CN"/>
          </w:rPr>
          <w:delText>Scope</w:delText>
        </w:r>
      </w:del>
      <w:del w:id="35" w:author="ZTE" w:date="2021-04-21T11:10:50Z">
        <w:r>
          <w:rPr>
            <w:rFonts w:hint="default" w:ascii="Times New Roman" w:hAnsi="Times New Roman" w:cs="Times New Roman"/>
            <w:sz w:val="20"/>
            <w:szCs w:val="20"/>
          </w:rPr>
          <w:tab/>
        </w:r>
      </w:del>
      <w:del w:id="36" w:author="ZTE" w:date="2021-04-21T11:10:50Z">
        <w:r>
          <w:rPr>
            <w:rFonts w:hint="default" w:ascii="Times New Roman" w:hAnsi="Times New Roman" w:eastAsia="宋体" w:cs="Times New Roman"/>
            <w:sz w:val="20"/>
            <w:szCs w:val="20"/>
            <w:lang w:val="en-US" w:eastAsia="zh-CN"/>
          </w:rPr>
          <w:tab/>
        </w:r>
      </w:del>
      <w:del w:id="37" w:author="ZTE" w:date="2021-04-21T11:10:50Z">
        <w:r>
          <w:rPr>
            <w:rFonts w:hint="default" w:ascii="Times New Roman" w:hAnsi="Times New Roman" w:cs="Times New Roman"/>
            <w:sz w:val="20"/>
            <w:szCs w:val="20"/>
          </w:rPr>
          <w:fldChar w:fldCharType="begin"/>
        </w:r>
      </w:del>
      <w:del w:id="38" w:author="ZTE" w:date="2021-04-21T11:10:50Z">
        <w:r>
          <w:rPr>
            <w:rFonts w:hint="default" w:ascii="Times New Roman" w:hAnsi="Times New Roman" w:cs="Times New Roman"/>
            <w:sz w:val="20"/>
            <w:szCs w:val="20"/>
          </w:rPr>
          <w:delInstrText xml:space="preserve"> PAGEREF _Toc18273 \h </w:delInstrText>
        </w:r>
      </w:del>
      <w:del w:id="39" w:author="ZTE" w:date="2021-04-21T11:10:50Z">
        <w:r>
          <w:rPr>
            <w:rFonts w:hint="default" w:ascii="Times New Roman" w:hAnsi="Times New Roman" w:cs="Times New Roman"/>
            <w:sz w:val="20"/>
            <w:szCs w:val="20"/>
          </w:rPr>
          <w:fldChar w:fldCharType="separate"/>
        </w:r>
      </w:del>
      <w:del w:id="40" w:author="ZTE" w:date="2021-04-21T11:10:50Z">
        <w:r>
          <w:rPr>
            <w:rFonts w:hint="default" w:ascii="Times New Roman" w:hAnsi="Times New Roman" w:cs="Times New Roman"/>
            <w:sz w:val="20"/>
            <w:szCs w:val="20"/>
          </w:rPr>
          <w:delText>6</w:delText>
        </w:r>
      </w:del>
      <w:del w:id="41" w:author="ZTE" w:date="2021-04-21T11:10:50Z">
        <w:r>
          <w:rPr>
            <w:rFonts w:hint="default" w:ascii="Times New Roman" w:hAnsi="Times New Roman" w:cs="Times New Roman"/>
            <w:sz w:val="20"/>
            <w:szCs w:val="20"/>
          </w:rPr>
          <w:fldChar w:fldCharType="end"/>
        </w:r>
      </w:del>
      <w:del w:id="42" w:author="ZTE" w:date="2021-04-21T11:10:5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43" w:author="ZTE" w:date="2021-04-21T11:10:50Z"/>
          <w:rFonts w:hint="default" w:ascii="Times New Roman" w:hAnsi="Times New Roman" w:cs="Times New Roman"/>
          <w:sz w:val="20"/>
          <w:szCs w:val="20"/>
        </w:rPr>
      </w:pPr>
      <w:del w:id="44" w:author="ZTE" w:date="2021-04-21T11:10:50Z">
        <w:r>
          <w:rPr>
            <w:rFonts w:hint="default" w:ascii="Times New Roman" w:hAnsi="Times New Roman" w:cs="Times New Roman"/>
            <w:sz w:val="20"/>
            <w:szCs w:val="20"/>
            <w:lang w:val="en-US" w:eastAsia="zh-CN"/>
          </w:rPr>
          <w:fldChar w:fldCharType="begin"/>
        </w:r>
      </w:del>
      <w:del w:id="45" w:author="ZTE" w:date="2021-04-21T11:10:50Z">
        <w:r>
          <w:rPr>
            <w:rFonts w:hint="default" w:ascii="Times New Roman" w:hAnsi="Times New Roman" w:cs="Times New Roman"/>
            <w:sz w:val="20"/>
            <w:szCs w:val="20"/>
            <w:lang w:val="en-US" w:eastAsia="zh-CN"/>
          </w:rPr>
          <w:delInstrText xml:space="preserve"> HYPERLINK \l _Toc26973 </w:delInstrText>
        </w:r>
      </w:del>
      <w:del w:id="46" w:author="ZTE" w:date="2021-04-21T11:10:50Z">
        <w:r>
          <w:rPr>
            <w:rFonts w:hint="default" w:ascii="Times New Roman" w:hAnsi="Times New Roman" w:cs="Times New Roman"/>
            <w:sz w:val="20"/>
            <w:szCs w:val="20"/>
            <w:lang w:val="en-US" w:eastAsia="zh-CN"/>
          </w:rPr>
          <w:fldChar w:fldCharType="separate"/>
        </w:r>
      </w:del>
      <w:del w:id="47" w:author="ZTE" w:date="2021-04-21T11:10:50Z">
        <w:r>
          <w:rPr>
            <w:rFonts w:hint="default" w:ascii="Times New Roman" w:hAnsi="Times New Roman" w:cs="Times New Roman"/>
            <w:sz w:val="20"/>
            <w:szCs w:val="20"/>
            <w:lang w:val="en-US" w:eastAsia="zh-CN"/>
          </w:rPr>
          <w:delText>2</w:delText>
        </w:r>
      </w:del>
      <w:del w:id="48" w:author="ZTE" w:date="2021-04-21T11:10:50Z">
        <w:r>
          <w:rPr>
            <w:rFonts w:hint="default" w:ascii="Times New Roman" w:hAnsi="Times New Roman" w:cs="Times New Roman"/>
            <w:sz w:val="20"/>
            <w:szCs w:val="20"/>
            <w:lang w:val="en-US" w:eastAsia="zh-CN"/>
          </w:rPr>
          <w:tab/>
        </w:r>
      </w:del>
      <w:del w:id="49" w:author="ZTE" w:date="2021-04-21T11:10:50Z">
        <w:r>
          <w:rPr>
            <w:rFonts w:hint="default" w:ascii="Times New Roman" w:hAnsi="Times New Roman" w:cs="Times New Roman"/>
            <w:sz w:val="20"/>
            <w:szCs w:val="20"/>
            <w:lang w:val="en-US" w:eastAsia="zh-CN"/>
          </w:rPr>
          <w:delText>References</w:delText>
        </w:r>
      </w:del>
      <w:del w:id="50" w:author="ZTE" w:date="2021-04-21T11:10:50Z">
        <w:r>
          <w:rPr>
            <w:rFonts w:hint="default" w:ascii="Times New Roman" w:hAnsi="Times New Roman" w:cs="Times New Roman"/>
            <w:sz w:val="20"/>
            <w:szCs w:val="20"/>
          </w:rPr>
          <w:tab/>
        </w:r>
      </w:del>
      <w:del w:id="51" w:author="ZTE" w:date="2021-04-21T11:10:50Z">
        <w:r>
          <w:rPr>
            <w:rFonts w:hint="default" w:ascii="Times New Roman" w:hAnsi="Times New Roman" w:eastAsia="宋体" w:cs="Times New Roman"/>
            <w:sz w:val="20"/>
            <w:szCs w:val="20"/>
            <w:lang w:val="en-US" w:eastAsia="zh-CN"/>
          </w:rPr>
          <w:tab/>
        </w:r>
      </w:del>
      <w:del w:id="52" w:author="ZTE" w:date="2021-04-21T11:10:50Z">
        <w:r>
          <w:rPr>
            <w:rFonts w:hint="default" w:ascii="Times New Roman" w:hAnsi="Times New Roman" w:cs="Times New Roman"/>
            <w:sz w:val="20"/>
            <w:szCs w:val="20"/>
          </w:rPr>
          <w:fldChar w:fldCharType="begin"/>
        </w:r>
      </w:del>
      <w:del w:id="53" w:author="ZTE" w:date="2021-04-21T11:10:50Z">
        <w:r>
          <w:rPr>
            <w:rFonts w:hint="default" w:ascii="Times New Roman" w:hAnsi="Times New Roman" w:cs="Times New Roman"/>
            <w:sz w:val="20"/>
            <w:szCs w:val="20"/>
          </w:rPr>
          <w:delInstrText xml:space="preserve"> PAGEREF _Toc26973 \h </w:delInstrText>
        </w:r>
      </w:del>
      <w:del w:id="54" w:author="ZTE" w:date="2021-04-21T11:10:50Z">
        <w:r>
          <w:rPr>
            <w:rFonts w:hint="default" w:ascii="Times New Roman" w:hAnsi="Times New Roman" w:cs="Times New Roman"/>
            <w:sz w:val="20"/>
            <w:szCs w:val="20"/>
          </w:rPr>
          <w:fldChar w:fldCharType="separate"/>
        </w:r>
      </w:del>
      <w:del w:id="55" w:author="ZTE" w:date="2021-04-21T11:10:50Z">
        <w:r>
          <w:rPr>
            <w:rFonts w:hint="default" w:ascii="Times New Roman" w:hAnsi="Times New Roman" w:cs="Times New Roman"/>
            <w:sz w:val="20"/>
            <w:szCs w:val="20"/>
          </w:rPr>
          <w:delText>6</w:delText>
        </w:r>
      </w:del>
      <w:del w:id="56" w:author="ZTE" w:date="2021-04-21T11:10:50Z">
        <w:r>
          <w:rPr>
            <w:rFonts w:hint="default" w:ascii="Times New Roman" w:hAnsi="Times New Roman" w:cs="Times New Roman"/>
            <w:sz w:val="20"/>
            <w:szCs w:val="20"/>
          </w:rPr>
          <w:fldChar w:fldCharType="end"/>
        </w:r>
      </w:del>
      <w:del w:id="57" w:author="ZTE" w:date="2021-04-21T11:10:5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58" w:author="ZTE" w:date="2021-04-21T11:10:50Z"/>
          <w:rFonts w:hint="default" w:ascii="Times New Roman" w:hAnsi="Times New Roman" w:cs="Times New Roman"/>
          <w:sz w:val="20"/>
          <w:szCs w:val="20"/>
        </w:rPr>
      </w:pPr>
      <w:del w:id="59" w:author="ZTE" w:date="2021-04-21T11:10:50Z">
        <w:r>
          <w:rPr>
            <w:rFonts w:hint="default" w:ascii="Times New Roman" w:hAnsi="Times New Roman" w:cs="Times New Roman"/>
            <w:sz w:val="20"/>
            <w:szCs w:val="20"/>
            <w:lang w:val="en-US" w:eastAsia="zh-CN"/>
          </w:rPr>
          <w:fldChar w:fldCharType="begin"/>
        </w:r>
      </w:del>
      <w:del w:id="60" w:author="ZTE" w:date="2021-04-21T11:10:50Z">
        <w:r>
          <w:rPr>
            <w:rFonts w:hint="default" w:ascii="Times New Roman" w:hAnsi="Times New Roman" w:cs="Times New Roman"/>
            <w:sz w:val="20"/>
            <w:szCs w:val="20"/>
            <w:lang w:val="en-US" w:eastAsia="zh-CN"/>
          </w:rPr>
          <w:delInstrText xml:space="preserve"> HYPERLINK \l _Toc31954 </w:delInstrText>
        </w:r>
      </w:del>
      <w:del w:id="61" w:author="ZTE" w:date="2021-04-21T11:10:50Z">
        <w:r>
          <w:rPr>
            <w:rFonts w:hint="default" w:ascii="Times New Roman" w:hAnsi="Times New Roman" w:cs="Times New Roman"/>
            <w:sz w:val="20"/>
            <w:szCs w:val="20"/>
            <w:lang w:val="en-US" w:eastAsia="zh-CN"/>
          </w:rPr>
          <w:fldChar w:fldCharType="separate"/>
        </w:r>
      </w:del>
      <w:del w:id="62" w:author="ZTE" w:date="2021-04-21T11:10:50Z">
        <w:r>
          <w:rPr>
            <w:rFonts w:hint="default" w:ascii="Times New Roman" w:hAnsi="Times New Roman" w:cs="Times New Roman"/>
            <w:sz w:val="20"/>
            <w:szCs w:val="20"/>
            <w:lang w:val="en-US" w:eastAsia="zh-CN"/>
          </w:rPr>
          <w:delText>3</w:delText>
        </w:r>
      </w:del>
      <w:del w:id="63" w:author="ZTE" w:date="2021-04-21T11:10:50Z">
        <w:r>
          <w:rPr>
            <w:rFonts w:hint="default" w:ascii="Times New Roman" w:hAnsi="Times New Roman" w:cs="Times New Roman"/>
            <w:sz w:val="20"/>
            <w:szCs w:val="20"/>
            <w:lang w:val="en-US" w:eastAsia="zh-CN"/>
          </w:rPr>
          <w:tab/>
        </w:r>
      </w:del>
      <w:del w:id="64" w:author="ZTE" w:date="2021-04-21T11:10:50Z">
        <w:r>
          <w:rPr>
            <w:rFonts w:hint="default" w:ascii="Times New Roman" w:hAnsi="Times New Roman" w:cs="Times New Roman"/>
            <w:sz w:val="20"/>
            <w:szCs w:val="20"/>
          </w:rPr>
          <w:delText>Definitions, symbols and abbreviations</w:delText>
        </w:r>
      </w:del>
      <w:del w:id="65" w:author="ZTE" w:date="2021-04-21T11:10:50Z">
        <w:r>
          <w:rPr>
            <w:rFonts w:hint="default" w:ascii="Times New Roman" w:hAnsi="Times New Roman" w:cs="Times New Roman"/>
            <w:sz w:val="20"/>
            <w:szCs w:val="20"/>
          </w:rPr>
          <w:tab/>
        </w:r>
      </w:del>
      <w:del w:id="66" w:author="ZTE" w:date="2021-04-21T11:10:50Z">
        <w:r>
          <w:rPr>
            <w:rFonts w:hint="default" w:ascii="Times New Roman" w:hAnsi="Times New Roman" w:cs="Times New Roman"/>
            <w:sz w:val="20"/>
            <w:szCs w:val="20"/>
          </w:rPr>
          <w:fldChar w:fldCharType="begin"/>
        </w:r>
      </w:del>
      <w:del w:id="67" w:author="ZTE" w:date="2021-04-21T11:10:50Z">
        <w:r>
          <w:rPr>
            <w:rFonts w:hint="default" w:ascii="Times New Roman" w:hAnsi="Times New Roman" w:cs="Times New Roman"/>
            <w:sz w:val="20"/>
            <w:szCs w:val="20"/>
          </w:rPr>
          <w:delInstrText xml:space="preserve"> PAGEREF _Toc31954 \h </w:delInstrText>
        </w:r>
      </w:del>
      <w:del w:id="68" w:author="ZTE" w:date="2021-04-21T11:10:50Z">
        <w:r>
          <w:rPr>
            <w:rFonts w:hint="default" w:ascii="Times New Roman" w:hAnsi="Times New Roman" w:cs="Times New Roman"/>
            <w:sz w:val="20"/>
            <w:szCs w:val="20"/>
          </w:rPr>
          <w:fldChar w:fldCharType="separate"/>
        </w:r>
      </w:del>
      <w:del w:id="69" w:author="ZTE" w:date="2021-04-21T11:10:50Z">
        <w:r>
          <w:rPr>
            <w:rFonts w:hint="default" w:ascii="Times New Roman" w:hAnsi="Times New Roman" w:cs="Times New Roman"/>
            <w:sz w:val="20"/>
            <w:szCs w:val="20"/>
          </w:rPr>
          <w:delText>7</w:delText>
        </w:r>
      </w:del>
      <w:del w:id="70" w:author="ZTE" w:date="2021-04-21T11:10:50Z">
        <w:r>
          <w:rPr>
            <w:rFonts w:hint="default" w:ascii="Times New Roman" w:hAnsi="Times New Roman" w:cs="Times New Roman"/>
            <w:sz w:val="20"/>
            <w:szCs w:val="20"/>
          </w:rPr>
          <w:fldChar w:fldCharType="end"/>
        </w:r>
      </w:del>
      <w:del w:id="71"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72" w:author="ZTE" w:date="2021-04-21T11:10:50Z"/>
          <w:rFonts w:hint="default" w:ascii="Times New Roman" w:hAnsi="Times New Roman" w:cs="Times New Roman"/>
          <w:sz w:val="20"/>
          <w:szCs w:val="20"/>
        </w:rPr>
      </w:pPr>
      <w:del w:id="73" w:author="ZTE" w:date="2021-04-21T11:10:50Z">
        <w:r>
          <w:rPr>
            <w:rFonts w:hint="default" w:ascii="Times New Roman" w:hAnsi="Times New Roman" w:cs="Times New Roman"/>
            <w:sz w:val="20"/>
            <w:szCs w:val="20"/>
            <w:lang w:val="en-US" w:eastAsia="zh-CN"/>
          </w:rPr>
          <w:fldChar w:fldCharType="begin"/>
        </w:r>
      </w:del>
      <w:del w:id="74" w:author="ZTE" w:date="2021-04-21T11:10:50Z">
        <w:r>
          <w:rPr>
            <w:rFonts w:hint="default" w:ascii="Times New Roman" w:hAnsi="Times New Roman" w:cs="Times New Roman"/>
            <w:sz w:val="20"/>
            <w:szCs w:val="20"/>
            <w:lang w:val="en-US" w:eastAsia="zh-CN"/>
          </w:rPr>
          <w:delInstrText xml:space="preserve"> HYPERLINK \l _Toc24293 </w:delInstrText>
        </w:r>
      </w:del>
      <w:del w:id="75" w:author="ZTE" w:date="2021-04-21T11:10:50Z">
        <w:r>
          <w:rPr>
            <w:rFonts w:hint="default" w:ascii="Times New Roman" w:hAnsi="Times New Roman" w:cs="Times New Roman"/>
            <w:sz w:val="20"/>
            <w:szCs w:val="20"/>
            <w:lang w:val="en-US" w:eastAsia="zh-CN"/>
          </w:rPr>
          <w:fldChar w:fldCharType="separate"/>
        </w:r>
      </w:del>
      <w:del w:id="76" w:author="ZTE" w:date="2021-04-21T11:10:50Z">
        <w:r>
          <w:rPr>
            <w:rFonts w:hint="default" w:ascii="Times New Roman" w:hAnsi="Times New Roman" w:cs="Times New Roman"/>
            <w:sz w:val="20"/>
            <w:szCs w:val="20"/>
          </w:rPr>
          <w:delText>3.1</w:delText>
        </w:r>
      </w:del>
      <w:del w:id="77" w:author="ZTE" w:date="2021-04-21T11:10:50Z">
        <w:r>
          <w:rPr>
            <w:rFonts w:hint="default" w:ascii="Times New Roman" w:hAnsi="Times New Roman" w:cs="Times New Roman"/>
            <w:sz w:val="20"/>
            <w:szCs w:val="20"/>
          </w:rPr>
          <w:tab/>
        </w:r>
      </w:del>
      <w:del w:id="78" w:author="ZTE" w:date="2021-04-21T11:10:50Z">
        <w:r>
          <w:rPr>
            <w:rFonts w:hint="default" w:ascii="Times New Roman" w:hAnsi="Times New Roman" w:cs="Times New Roman"/>
            <w:sz w:val="20"/>
            <w:szCs w:val="20"/>
          </w:rPr>
          <w:delText>Definitions</w:delText>
        </w:r>
      </w:del>
      <w:del w:id="79" w:author="ZTE" w:date="2021-04-21T11:10:50Z">
        <w:r>
          <w:rPr>
            <w:rFonts w:hint="default" w:ascii="Times New Roman" w:hAnsi="Times New Roman" w:cs="Times New Roman"/>
            <w:sz w:val="20"/>
            <w:szCs w:val="20"/>
          </w:rPr>
          <w:tab/>
        </w:r>
      </w:del>
      <w:del w:id="80" w:author="ZTE" w:date="2021-04-21T11:10:50Z">
        <w:r>
          <w:rPr>
            <w:rFonts w:hint="default" w:ascii="Times New Roman" w:hAnsi="Times New Roman" w:eastAsia="宋体" w:cs="Times New Roman"/>
            <w:sz w:val="20"/>
            <w:szCs w:val="20"/>
            <w:lang w:val="en-US" w:eastAsia="zh-CN"/>
          </w:rPr>
          <w:tab/>
        </w:r>
      </w:del>
      <w:del w:id="81" w:author="ZTE" w:date="2021-04-21T11:10:50Z">
        <w:r>
          <w:rPr>
            <w:rFonts w:hint="default" w:ascii="Times New Roman" w:hAnsi="Times New Roman" w:cs="Times New Roman"/>
            <w:sz w:val="20"/>
            <w:szCs w:val="20"/>
          </w:rPr>
          <w:fldChar w:fldCharType="begin"/>
        </w:r>
      </w:del>
      <w:del w:id="82" w:author="ZTE" w:date="2021-04-21T11:10:50Z">
        <w:r>
          <w:rPr>
            <w:rFonts w:hint="default" w:ascii="Times New Roman" w:hAnsi="Times New Roman" w:cs="Times New Roman"/>
            <w:sz w:val="20"/>
            <w:szCs w:val="20"/>
          </w:rPr>
          <w:delInstrText xml:space="preserve"> PAGEREF _Toc24293 \h </w:delInstrText>
        </w:r>
      </w:del>
      <w:del w:id="83" w:author="ZTE" w:date="2021-04-21T11:10:50Z">
        <w:r>
          <w:rPr>
            <w:rFonts w:hint="default" w:ascii="Times New Roman" w:hAnsi="Times New Roman" w:cs="Times New Roman"/>
            <w:sz w:val="20"/>
            <w:szCs w:val="20"/>
          </w:rPr>
          <w:fldChar w:fldCharType="separate"/>
        </w:r>
      </w:del>
      <w:del w:id="84" w:author="ZTE" w:date="2021-04-21T11:10:50Z">
        <w:r>
          <w:rPr>
            <w:rFonts w:hint="default" w:ascii="Times New Roman" w:hAnsi="Times New Roman" w:cs="Times New Roman"/>
            <w:sz w:val="20"/>
            <w:szCs w:val="20"/>
          </w:rPr>
          <w:delText>7</w:delText>
        </w:r>
      </w:del>
      <w:del w:id="85" w:author="ZTE" w:date="2021-04-21T11:10:50Z">
        <w:r>
          <w:rPr>
            <w:rFonts w:hint="default" w:ascii="Times New Roman" w:hAnsi="Times New Roman" w:cs="Times New Roman"/>
            <w:sz w:val="20"/>
            <w:szCs w:val="20"/>
          </w:rPr>
          <w:fldChar w:fldCharType="end"/>
        </w:r>
      </w:del>
      <w:del w:id="86"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87" w:author="ZTE" w:date="2021-04-21T11:10:50Z"/>
          <w:rFonts w:hint="default" w:ascii="Times New Roman" w:hAnsi="Times New Roman" w:cs="Times New Roman"/>
          <w:sz w:val="20"/>
          <w:szCs w:val="20"/>
        </w:rPr>
      </w:pPr>
      <w:del w:id="88" w:author="ZTE" w:date="2021-04-21T11:10:50Z">
        <w:r>
          <w:rPr>
            <w:rFonts w:hint="default" w:ascii="Times New Roman" w:hAnsi="Times New Roman" w:cs="Times New Roman"/>
            <w:sz w:val="20"/>
            <w:szCs w:val="20"/>
            <w:lang w:val="en-US" w:eastAsia="zh-CN"/>
          </w:rPr>
          <w:fldChar w:fldCharType="begin"/>
        </w:r>
      </w:del>
      <w:del w:id="89" w:author="ZTE" w:date="2021-04-21T11:10:50Z">
        <w:r>
          <w:rPr>
            <w:rFonts w:hint="default" w:ascii="Times New Roman" w:hAnsi="Times New Roman" w:cs="Times New Roman"/>
            <w:sz w:val="20"/>
            <w:szCs w:val="20"/>
            <w:lang w:val="en-US" w:eastAsia="zh-CN"/>
          </w:rPr>
          <w:delInstrText xml:space="preserve"> HYPERLINK \l _Toc2377 </w:delInstrText>
        </w:r>
      </w:del>
      <w:del w:id="90" w:author="ZTE" w:date="2021-04-21T11:10:50Z">
        <w:r>
          <w:rPr>
            <w:rFonts w:hint="default" w:ascii="Times New Roman" w:hAnsi="Times New Roman" w:cs="Times New Roman"/>
            <w:sz w:val="20"/>
            <w:szCs w:val="20"/>
            <w:lang w:val="en-US" w:eastAsia="zh-CN"/>
          </w:rPr>
          <w:fldChar w:fldCharType="separate"/>
        </w:r>
      </w:del>
      <w:del w:id="91" w:author="ZTE" w:date="2021-04-21T11:10:50Z">
        <w:r>
          <w:rPr>
            <w:rFonts w:hint="default" w:ascii="Times New Roman" w:hAnsi="Times New Roman" w:cs="Times New Roman"/>
            <w:sz w:val="20"/>
            <w:szCs w:val="20"/>
          </w:rPr>
          <w:delText>3.</w:delText>
        </w:r>
      </w:del>
      <w:del w:id="92" w:author="ZTE" w:date="2021-04-21T11:10:50Z">
        <w:r>
          <w:rPr>
            <w:rFonts w:hint="default" w:ascii="Times New Roman" w:hAnsi="Times New Roman" w:cs="Times New Roman"/>
            <w:sz w:val="20"/>
            <w:szCs w:val="20"/>
            <w:lang w:val="en-US" w:eastAsia="zh-CN"/>
          </w:rPr>
          <w:delText>2</w:delText>
        </w:r>
      </w:del>
      <w:del w:id="93" w:author="ZTE" w:date="2021-04-21T11:10:50Z">
        <w:r>
          <w:rPr>
            <w:rFonts w:hint="default" w:ascii="Times New Roman" w:hAnsi="Times New Roman" w:cs="Times New Roman"/>
            <w:sz w:val="20"/>
            <w:szCs w:val="20"/>
          </w:rPr>
          <w:tab/>
        </w:r>
      </w:del>
      <w:del w:id="94" w:author="ZTE" w:date="2021-04-21T11:10:50Z">
        <w:r>
          <w:rPr>
            <w:rFonts w:hint="default" w:ascii="Times New Roman" w:hAnsi="Times New Roman" w:cs="Times New Roman"/>
            <w:sz w:val="20"/>
            <w:szCs w:val="20"/>
            <w:lang w:val="en-US" w:eastAsia="zh-CN"/>
          </w:rPr>
          <w:delText>Symbols</w:delText>
        </w:r>
      </w:del>
      <w:del w:id="95" w:author="ZTE" w:date="2021-04-21T11:10:50Z">
        <w:r>
          <w:rPr>
            <w:rFonts w:hint="default" w:ascii="Times New Roman" w:hAnsi="Times New Roman" w:cs="Times New Roman"/>
            <w:sz w:val="20"/>
            <w:szCs w:val="20"/>
          </w:rPr>
          <w:tab/>
        </w:r>
      </w:del>
      <w:del w:id="96" w:author="ZTE" w:date="2021-04-21T11:10:50Z">
        <w:r>
          <w:rPr>
            <w:rFonts w:hint="default" w:ascii="Times New Roman" w:hAnsi="Times New Roman" w:eastAsia="宋体" w:cs="Times New Roman"/>
            <w:sz w:val="20"/>
            <w:szCs w:val="20"/>
            <w:lang w:val="en-US" w:eastAsia="zh-CN"/>
          </w:rPr>
          <w:tab/>
        </w:r>
      </w:del>
      <w:del w:id="97" w:author="ZTE" w:date="2021-04-21T11:10:50Z">
        <w:r>
          <w:rPr>
            <w:rFonts w:hint="default" w:ascii="Times New Roman" w:hAnsi="Times New Roman" w:cs="Times New Roman"/>
            <w:sz w:val="20"/>
            <w:szCs w:val="20"/>
          </w:rPr>
          <w:fldChar w:fldCharType="begin"/>
        </w:r>
      </w:del>
      <w:del w:id="98" w:author="ZTE" w:date="2021-04-21T11:10:50Z">
        <w:r>
          <w:rPr>
            <w:rFonts w:hint="default" w:ascii="Times New Roman" w:hAnsi="Times New Roman" w:cs="Times New Roman"/>
            <w:sz w:val="20"/>
            <w:szCs w:val="20"/>
          </w:rPr>
          <w:delInstrText xml:space="preserve"> PAGEREF _Toc2377 \h </w:delInstrText>
        </w:r>
      </w:del>
      <w:del w:id="99" w:author="ZTE" w:date="2021-04-21T11:10:50Z">
        <w:r>
          <w:rPr>
            <w:rFonts w:hint="default" w:ascii="Times New Roman" w:hAnsi="Times New Roman" w:cs="Times New Roman"/>
            <w:sz w:val="20"/>
            <w:szCs w:val="20"/>
          </w:rPr>
          <w:fldChar w:fldCharType="separate"/>
        </w:r>
      </w:del>
      <w:del w:id="100" w:author="ZTE" w:date="2021-04-21T11:10:50Z">
        <w:r>
          <w:rPr>
            <w:rFonts w:hint="default" w:ascii="Times New Roman" w:hAnsi="Times New Roman" w:cs="Times New Roman"/>
            <w:sz w:val="20"/>
            <w:szCs w:val="20"/>
          </w:rPr>
          <w:delText>7</w:delText>
        </w:r>
      </w:del>
      <w:del w:id="101" w:author="ZTE" w:date="2021-04-21T11:10:50Z">
        <w:r>
          <w:rPr>
            <w:rFonts w:hint="default" w:ascii="Times New Roman" w:hAnsi="Times New Roman" w:cs="Times New Roman"/>
            <w:sz w:val="20"/>
            <w:szCs w:val="20"/>
          </w:rPr>
          <w:fldChar w:fldCharType="end"/>
        </w:r>
      </w:del>
      <w:del w:id="102"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03" w:author="ZTE" w:date="2021-04-21T11:10:50Z"/>
          <w:rFonts w:hint="default" w:ascii="Times New Roman" w:hAnsi="Times New Roman" w:cs="Times New Roman"/>
          <w:sz w:val="20"/>
          <w:szCs w:val="20"/>
        </w:rPr>
      </w:pPr>
      <w:del w:id="104" w:author="ZTE" w:date="2021-04-21T11:10:50Z">
        <w:r>
          <w:rPr>
            <w:rFonts w:hint="default" w:ascii="Times New Roman" w:hAnsi="Times New Roman" w:cs="Times New Roman"/>
            <w:sz w:val="20"/>
            <w:szCs w:val="20"/>
            <w:lang w:val="en-US" w:eastAsia="zh-CN"/>
          </w:rPr>
          <w:fldChar w:fldCharType="begin"/>
        </w:r>
      </w:del>
      <w:del w:id="105" w:author="ZTE" w:date="2021-04-21T11:10:50Z">
        <w:r>
          <w:rPr>
            <w:rFonts w:hint="default" w:ascii="Times New Roman" w:hAnsi="Times New Roman" w:cs="Times New Roman"/>
            <w:sz w:val="20"/>
            <w:szCs w:val="20"/>
            <w:lang w:val="en-US" w:eastAsia="zh-CN"/>
          </w:rPr>
          <w:delInstrText xml:space="preserve"> HYPERLINK \l _Toc26226 </w:delInstrText>
        </w:r>
      </w:del>
      <w:del w:id="106" w:author="ZTE" w:date="2021-04-21T11:10:50Z">
        <w:r>
          <w:rPr>
            <w:rFonts w:hint="default" w:ascii="Times New Roman" w:hAnsi="Times New Roman" w:cs="Times New Roman"/>
            <w:sz w:val="20"/>
            <w:szCs w:val="20"/>
            <w:lang w:val="en-US" w:eastAsia="zh-CN"/>
          </w:rPr>
          <w:fldChar w:fldCharType="separate"/>
        </w:r>
      </w:del>
      <w:del w:id="107" w:author="ZTE" w:date="2021-04-21T11:10:50Z">
        <w:r>
          <w:rPr>
            <w:rFonts w:hint="default" w:ascii="Times New Roman" w:hAnsi="Times New Roman" w:cs="Times New Roman"/>
            <w:sz w:val="20"/>
            <w:szCs w:val="20"/>
          </w:rPr>
          <w:delText>3.3</w:delText>
        </w:r>
      </w:del>
      <w:del w:id="108" w:author="ZTE" w:date="2021-04-21T11:10:50Z">
        <w:r>
          <w:rPr>
            <w:rFonts w:hint="default" w:ascii="Times New Roman" w:hAnsi="Times New Roman" w:cs="Times New Roman"/>
            <w:sz w:val="20"/>
            <w:szCs w:val="20"/>
          </w:rPr>
          <w:tab/>
        </w:r>
      </w:del>
      <w:del w:id="109" w:author="ZTE" w:date="2021-04-21T11:10:50Z">
        <w:r>
          <w:rPr>
            <w:rFonts w:hint="default" w:ascii="Times New Roman" w:hAnsi="Times New Roman" w:cs="Times New Roman"/>
            <w:sz w:val="20"/>
            <w:szCs w:val="20"/>
          </w:rPr>
          <w:delText>Abbreviations</w:delText>
        </w:r>
      </w:del>
      <w:del w:id="110" w:author="ZTE" w:date="2021-04-21T11:10:50Z">
        <w:r>
          <w:rPr>
            <w:rFonts w:hint="default" w:ascii="Times New Roman" w:hAnsi="Times New Roman" w:cs="Times New Roman"/>
            <w:sz w:val="20"/>
            <w:szCs w:val="20"/>
          </w:rPr>
          <w:tab/>
        </w:r>
      </w:del>
      <w:del w:id="111" w:author="ZTE" w:date="2021-04-21T11:10:50Z">
        <w:r>
          <w:rPr>
            <w:rFonts w:hint="default" w:ascii="Times New Roman" w:hAnsi="Times New Roman" w:eastAsia="宋体" w:cs="Times New Roman"/>
            <w:sz w:val="20"/>
            <w:szCs w:val="20"/>
            <w:lang w:val="en-US" w:eastAsia="zh-CN"/>
          </w:rPr>
          <w:tab/>
        </w:r>
      </w:del>
      <w:del w:id="112" w:author="ZTE" w:date="2021-04-21T11:10:50Z">
        <w:r>
          <w:rPr>
            <w:rFonts w:hint="default" w:ascii="Times New Roman" w:hAnsi="Times New Roman" w:cs="Times New Roman"/>
            <w:sz w:val="20"/>
            <w:szCs w:val="20"/>
          </w:rPr>
          <w:fldChar w:fldCharType="begin"/>
        </w:r>
      </w:del>
      <w:del w:id="113" w:author="ZTE" w:date="2021-04-21T11:10:50Z">
        <w:r>
          <w:rPr>
            <w:rFonts w:hint="default" w:ascii="Times New Roman" w:hAnsi="Times New Roman" w:cs="Times New Roman"/>
            <w:sz w:val="20"/>
            <w:szCs w:val="20"/>
          </w:rPr>
          <w:delInstrText xml:space="preserve"> PAGEREF _Toc26226 \h </w:delInstrText>
        </w:r>
      </w:del>
      <w:del w:id="114" w:author="ZTE" w:date="2021-04-21T11:10:50Z">
        <w:r>
          <w:rPr>
            <w:rFonts w:hint="default" w:ascii="Times New Roman" w:hAnsi="Times New Roman" w:cs="Times New Roman"/>
            <w:sz w:val="20"/>
            <w:szCs w:val="20"/>
          </w:rPr>
          <w:fldChar w:fldCharType="separate"/>
        </w:r>
      </w:del>
      <w:del w:id="115" w:author="ZTE" w:date="2021-04-21T11:10:50Z">
        <w:r>
          <w:rPr>
            <w:rFonts w:hint="default" w:ascii="Times New Roman" w:hAnsi="Times New Roman" w:cs="Times New Roman"/>
            <w:sz w:val="20"/>
            <w:szCs w:val="20"/>
          </w:rPr>
          <w:delText>7</w:delText>
        </w:r>
      </w:del>
      <w:del w:id="116" w:author="ZTE" w:date="2021-04-21T11:10:50Z">
        <w:r>
          <w:rPr>
            <w:rFonts w:hint="default" w:ascii="Times New Roman" w:hAnsi="Times New Roman" w:cs="Times New Roman"/>
            <w:sz w:val="20"/>
            <w:szCs w:val="20"/>
          </w:rPr>
          <w:fldChar w:fldCharType="end"/>
        </w:r>
      </w:del>
      <w:del w:id="117" w:author="ZTE" w:date="2021-04-21T11:10:5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118" w:author="ZTE" w:date="2021-04-21T11:10:50Z"/>
          <w:rFonts w:hint="default" w:ascii="Times New Roman" w:hAnsi="Times New Roman" w:cs="Times New Roman"/>
          <w:sz w:val="20"/>
          <w:szCs w:val="20"/>
        </w:rPr>
      </w:pPr>
      <w:del w:id="119" w:author="ZTE" w:date="2021-04-21T11:10:50Z">
        <w:r>
          <w:rPr>
            <w:rFonts w:hint="default" w:ascii="Times New Roman" w:hAnsi="Times New Roman" w:cs="Times New Roman"/>
            <w:sz w:val="20"/>
            <w:szCs w:val="20"/>
            <w:lang w:val="en-US" w:eastAsia="zh-CN"/>
          </w:rPr>
          <w:fldChar w:fldCharType="begin"/>
        </w:r>
      </w:del>
      <w:del w:id="120" w:author="ZTE" w:date="2021-04-21T11:10:50Z">
        <w:r>
          <w:rPr>
            <w:rFonts w:hint="default" w:ascii="Times New Roman" w:hAnsi="Times New Roman" w:cs="Times New Roman"/>
            <w:sz w:val="20"/>
            <w:szCs w:val="20"/>
            <w:lang w:val="en-US" w:eastAsia="zh-CN"/>
          </w:rPr>
          <w:delInstrText xml:space="preserve"> HYPERLINK \l _Toc3940 </w:delInstrText>
        </w:r>
      </w:del>
      <w:del w:id="121" w:author="ZTE" w:date="2021-04-21T11:10:50Z">
        <w:r>
          <w:rPr>
            <w:rFonts w:hint="default" w:ascii="Times New Roman" w:hAnsi="Times New Roman" w:cs="Times New Roman"/>
            <w:sz w:val="20"/>
            <w:szCs w:val="20"/>
            <w:lang w:val="en-US" w:eastAsia="zh-CN"/>
          </w:rPr>
          <w:fldChar w:fldCharType="separate"/>
        </w:r>
      </w:del>
      <w:del w:id="122" w:author="ZTE" w:date="2021-04-21T11:10:50Z">
        <w:r>
          <w:rPr>
            <w:rFonts w:hint="default" w:ascii="Times New Roman" w:hAnsi="Times New Roman" w:cs="Times New Roman"/>
            <w:sz w:val="20"/>
            <w:szCs w:val="20"/>
            <w:lang w:val="en-US" w:eastAsia="zh-CN"/>
          </w:rPr>
          <w:delText>4</w:delText>
        </w:r>
      </w:del>
      <w:del w:id="123" w:author="ZTE" w:date="2021-04-21T11:10:50Z">
        <w:r>
          <w:rPr>
            <w:rFonts w:hint="default" w:ascii="Times New Roman" w:hAnsi="Times New Roman" w:cs="Times New Roman"/>
            <w:sz w:val="20"/>
            <w:szCs w:val="20"/>
            <w:lang w:val="en-US" w:eastAsia="zh-CN"/>
          </w:rPr>
          <w:tab/>
        </w:r>
      </w:del>
      <w:del w:id="124" w:author="ZTE" w:date="2021-04-21T11:10:50Z">
        <w:r>
          <w:rPr>
            <w:rFonts w:hint="default" w:ascii="Times New Roman" w:hAnsi="Times New Roman" w:cs="Times New Roman"/>
            <w:sz w:val="20"/>
            <w:szCs w:val="20"/>
            <w:lang w:val="en-US" w:eastAsia="zh-CN"/>
          </w:rPr>
          <w:delText xml:space="preserve">  </w:delText>
        </w:r>
      </w:del>
      <w:del w:id="125" w:author="ZTE" w:date="2021-04-21T11:10:50Z">
        <w:r>
          <w:rPr>
            <w:rFonts w:hint="default" w:ascii="Times New Roman" w:hAnsi="Times New Roman" w:cs="Times New Roman"/>
            <w:sz w:val="20"/>
            <w:szCs w:val="20"/>
          </w:rPr>
          <w:delText>Background</w:delText>
        </w:r>
      </w:del>
      <w:del w:id="126" w:author="ZTE" w:date="2021-04-21T11:10:50Z">
        <w:r>
          <w:rPr>
            <w:rFonts w:hint="default" w:ascii="Times New Roman" w:hAnsi="Times New Roman" w:cs="Times New Roman"/>
            <w:sz w:val="20"/>
            <w:szCs w:val="20"/>
          </w:rPr>
          <w:tab/>
        </w:r>
      </w:del>
      <w:del w:id="127" w:author="ZTE" w:date="2021-04-21T11:10:50Z">
        <w:r>
          <w:rPr>
            <w:rFonts w:hint="default" w:ascii="Times New Roman" w:hAnsi="Times New Roman" w:eastAsia="宋体" w:cs="Times New Roman"/>
            <w:sz w:val="20"/>
            <w:szCs w:val="20"/>
            <w:lang w:val="en-US" w:eastAsia="zh-CN"/>
          </w:rPr>
          <w:tab/>
        </w:r>
      </w:del>
      <w:del w:id="128" w:author="ZTE" w:date="2021-04-21T11:10:50Z">
        <w:r>
          <w:rPr>
            <w:rFonts w:hint="default" w:ascii="Times New Roman" w:hAnsi="Times New Roman" w:cs="Times New Roman"/>
            <w:sz w:val="20"/>
            <w:szCs w:val="20"/>
          </w:rPr>
          <w:fldChar w:fldCharType="begin"/>
        </w:r>
      </w:del>
      <w:del w:id="129" w:author="ZTE" w:date="2021-04-21T11:10:50Z">
        <w:r>
          <w:rPr>
            <w:rFonts w:hint="default" w:ascii="Times New Roman" w:hAnsi="Times New Roman" w:cs="Times New Roman"/>
            <w:sz w:val="20"/>
            <w:szCs w:val="20"/>
          </w:rPr>
          <w:delInstrText xml:space="preserve"> PAGEREF _Toc3940 \h </w:delInstrText>
        </w:r>
      </w:del>
      <w:del w:id="130" w:author="ZTE" w:date="2021-04-21T11:10:50Z">
        <w:r>
          <w:rPr>
            <w:rFonts w:hint="default" w:ascii="Times New Roman" w:hAnsi="Times New Roman" w:cs="Times New Roman"/>
            <w:sz w:val="20"/>
            <w:szCs w:val="20"/>
          </w:rPr>
          <w:fldChar w:fldCharType="separate"/>
        </w:r>
      </w:del>
      <w:del w:id="131" w:author="ZTE" w:date="2021-04-21T11:10:50Z">
        <w:r>
          <w:rPr>
            <w:rFonts w:hint="default" w:ascii="Times New Roman" w:hAnsi="Times New Roman" w:cs="Times New Roman"/>
            <w:sz w:val="20"/>
            <w:szCs w:val="20"/>
          </w:rPr>
          <w:delText>7</w:delText>
        </w:r>
      </w:del>
      <w:del w:id="132" w:author="ZTE" w:date="2021-04-21T11:10:50Z">
        <w:r>
          <w:rPr>
            <w:rFonts w:hint="default" w:ascii="Times New Roman" w:hAnsi="Times New Roman" w:cs="Times New Roman"/>
            <w:sz w:val="20"/>
            <w:szCs w:val="20"/>
          </w:rPr>
          <w:fldChar w:fldCharType="end"/>
        </w:r>
      </w:del>
      <w:del w:id="133"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34" w:author="ZTE" w:date="2021-04-21T11:10:50Z"/>
          <w:rFonts w:hint="default" w:ascii="Times New Roman" w:hAnsi="Times New Roman" w:cs="Times New Roman"/>
          <w:sz w:val="20"/>
          <w:szCs w:val="20"/>
        </w:rPr>
      </w:pPr>
      <w:del w:id="135" w:author="ZTE" w:date="2021-04-21T11:10:50Z">
        <w:r>
          <w:rPr>
            <w:rFonts w:hint="default" w:ascii="Times New Roman" w:hAnsi="Times New Roman" w:cs="Times New Roman"/>
            <w:sz w:val="20"/>
            <w:szCs w:val="20"/>
            <w:lang w:val="en-US" w:eastAsia="zh-CN"/>
          </w:rPr>
          <w:fldChar w:fldCharType="begin"/>
        </w:r>
      </w:del>
      <w:del w:id="136" w:author="ZTE" w:date="2021-04-21T11:10:50Z">
        <w:r>
          <w:rPr>
            <w:rFonts w:hint="default" w:ascii="Times New Roman" w:hAnsi="Times New Roman" w:cs="Times New Roman"/>
            <w:sz w:val="20"/>
            <w:szCs w:val="20"/>
            <w:lang w:val="en-US" w:eastAsia="zh-CN"/>
          </w:rPr>
          <w:delInstrText xml:space="preserve"> HYPERLINK \l _Toc4859 </w:delInstrText>
        </w:r>
      </w:del>
      <w:del w:id="137" w:author="ZTE" w:date="2021-04-21T11:10:50Z">
        <w:r>
          <w:rPr>
            <w:rFonts w:hint="default" w:ascii="Times New Roman" w:hAnsi="Times New Roman" w:cs="Times New Roman"/>
            <w:sz w:val="20"/>
            <w:szCs w:val="20"/>
            <w:lang w:val="en-US" w:eastAsia="zh-CN"/>
          </w:rPr>
          <w:fldChar w:fldCharType="separate"/>
        </w:r>
      </w:del>
      <w:del w:id="138" w:author="ZTE" w:date="2021-04-21T11:10:50Z">
        <w:r>
          <w:rPr>
            <w:rFonts w:hint="default" w:ascii="Times New Roman" w:hAnsi="Times New Roman" w:cs="Times New Roman"/>
            <w:sz w:val="20"/>
            <w:szCs w:val="20"/>
          </w:rPr>
          <w:delText>4.1</w:delText>
        </w:r>
      </w:del>
      <w:del w:id="139" w:author="ZTE" w:date="2021-04-21T11:10:50Z">
        <w:r>
          <w:rPr>
            <w:rFonts w:hint="default" w:ascii="Times New Roman" w:hAnsi="Times New Roman" w:cs="Times New Roman"/>
            <w:sz w:val="20"/>
            <w:szCs w:val="20"/>
          </w:rPr>
          <w:tab/>
        </w:r>
      </w:del>
      <w:del w:id="140" w:author="ZTE" w:date="2021-04-21T11:10:50Z">
        <w:r>
          <w:rPr>
            <w:rFonts w:hint="default" w:ascii="Times New Roman" w:hAnsi="Times New Roman" w:cs="Times New Roman"/>
            <w:sz w:val="20"/>
            <w:szCs w:val="20"/>
          </w:rPr>
          <w:delText>TR Maintenance</w:delText>
        </w:r>
      </w:del>
      <w:del w:id="141" w:author="ZTE" w:date="2021-04-21T11:10:50Z">
        <w:r>
          <w:rPr>
            <w:rFonts w:hint="default" w:ascii="Times New Roman" w:hAnsi="Times New Roman" w:cs="Times New Roman"/>
            <w:sz w:val="20"/>
            <w:szCs w:val="20"/>
          </w:rPr>
          <w:tab/>
        </w:r>
      </w:del>
      <w:del w:id="142" w:author="ZTE" w:date="2021-04-21T11:10:50Z">
        <w:r>
          <w:rPr>
            <w:rFonts w:hint="default" w:ascii="Times New Roman" w:hAnsi="Times New Roman" w:cs="Times New Roman"/>
            <w:sz w:val="20"/>
            <w:szCs w:val="20"/>
          </w:rPr>
          <w:fldChar w:fldCharType="begin"/>
        </w:r>
      </w:del>
      <w:del w:id="143" w:author="ZTE" w:date="2021-04-21T11:10:50Z">
        <w:r>
          <w:rPr>
            <w:rFonts w:hint="default" w:ascii="Times New Roman" w:hAnsi="Times New Roman" w:cs="Times New Roman"/>
            <w:sz w:val="20"/>
            <w:szCs w:val="20"/>
          </w:rPr>
          <w:delInstrText xml:space="preserve"> PAGEREF _Toc4859 \h </w:delInstrText>
        </w:r>
      </w:del>
      <w:del w:id="144" w:author="ZTE" w:date="2021-04-21T11:10:50Z">
        <w:r>
          <w:rPr>
            <w:rFonts w:hint="default" w:ascii="Times New Roman" w:hAnsi="Times New Roman" w:cs="Times New Roman"/>
            <w:sz w:val="20"/>
            <w:szCs w:val="20"/>
          </w:rPr>
          <w:fldChar w:fldCharType="separate"/>
        </w:r>
      </w:del>
      <w:del w:id="145" w:author="ZTE" w:date="2021-04-21T11:10:50Z">
        <w:r>
          <w:rPr>
            <w:rFonts w:hint="default" w:ascii="Times New Roman" w:hAnsi="Times New Roman" w:cs="Times New Roman"/>
            <w:sz w:val="20"/>
            <w:szCs w:val="20"/>
          </w:rPr>
          <w:delText>7</w:delText>
        </w:r>
      </w:del>
      <w:del w:id="146" w:author="ZTE" w:date="2021-04-21T11:10:50Z">
        <w:r>
          <w:rPr>
            <w:rFonts w:hint="default" w:ascii="Times New Roman" w:hAnsi="Times New Roman" w:cs="Times New Roman"/>
            <w:sz w:val="20"/>
            <w:szCs w:val="20"/>
          </w:rPr>
          <w:fldChar w:fldCharType="end"/>
        </w:r>
      </w:del>
      <w:del w:id="147" w:author="ZTE" w:date="2021-04-21T11:10:5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148" w:author="ZTE" w:date="2021-04-21T11:10:50Z"/>
          <w:rFonts w:hint="default" w:ascii="Times New Roman" w:hAnsi="Times New Roman" w:cs="Times New Roman"/>
          <w:sz w:val="20"/>
          <w:szCs w:val="20"/>
        </w:rPr>
      </w:pPr>
      <w:del w:id="149" w:author="ZTE" w:date="2021-04-21T11:10:50Z">
        <w:r>
          <w:rPr>
            <w:rFonts w:hint="default" w:ascii="Times New Roman" w:hAnsi="Times New Roman" w:cs="Times New Roman"/>
            <w:sz w:val="20"/>
            <w:szCs w:val="20"/>
            <w:lang w:val="en-US" w:eastAsia="zh-CN"/>
          </w:rPr>
          <w:fldChar w:fldCharType="begin"/>
        </w:r>
      </w:del>
      <w:del w:id="150" w:author="ZTE" w:date="2021-04-21T11:10:50Z">
        <w:r>
          <w:rPr>
            <w:rFonts w:hint="default" w:ascii="Times New Roman" w:hAnsi="Times New Roman" w:cs="Times New Roman"/>
            <w:sz w:val="20"/>
            <w:szCs w:val="20"/>
            <w:lang w:val="en-US" w:eastAsia="zh-CN"/>
          </w:rPr>
          <w:delInstrText xml:space="preserve"> HYPERLINK \l _Toc3554 </w:delInstrText>
        </w:r>
      </w:del>
      <w:del w:id="151" w:author="ZTE" w:date="2021-04-21T11:10:50Z">
        <w:r>
          <w:rPr>
            <w:rFonts w:hint="default" w:ascii="Times New Roman" w:hAnsi="Times New Roman" w:cs="Times New Roman"/>
            <w:sz w:val="20"/>
            <w:szCs w:val="20"/>
            <w:lang w:val="en-US" w:eastAsia="zh-CN"/>
          </w:rPr>
          <w:fldChar w:fldCharType="separate"/>
        </w:r>
      </w:del>
      <w:del w:id="152" w:author="ZTE" w:date="2021-04-21T11:10:50Z">
        <w:r>
          <w:rPr>
            <w:rFonts w:hint="default" w:ascii="Times New Roman" w:hAnsi="Times New Roman" w:cs="Times New Roman"/>
            <w:sz w:val="20"/>
            <w:szCs w:val="20"/>
            <w:lang w:val="en-US" w:eastAsia="zh-CN"/>
          </w:rPr>
          <w:delText>5</w:delText>
        </w:r>
      </w:del>
      <w:del w:id="153" w:author="ZTE" w:date="2021-04-21T11:10:50Z">
        <w:r>
          <w:rPr>
            <w:rFonts w:hint="default" w:ascii="Times New Roman" w:hAnsi="Times New Roman" w:cs="Times New Roman"/>
            <w:sz w:val="20"/>
            <w:szCs w:val="20"/>
          </w:rPr>
          <w:tab/>
        </w:r>
      </w:del>
      <w:del w:id="154" w:author="ZTE" w:date="2021-04-21T11:10:50Z">
        <w:r>
          <w:rPr>
            <w:rFonts w:hint="default" w:ascii="Times New Roman" w:hAnsi="Times New Roman" w:cs="Times New Roman"/>
            <w:sz w:val="20"/>
            <w:szCs w:val="20"/>
          </w:rPr>
          <w:delText xml:space="preserve"> DC </w:delText>
        </w:r>
      </w:del>
      <w:del w:id="155" w:author="ZTE" w:date="2021-04-21T11:10:50Z">
        <w:r>
          <w:rPr>
            <w:rFonts w:hint="default" w:ascii="Times New Roman" w:hAnsi="Times New Roman" w:cs="Times New Roman"/>
            <w:sz w:val="20"/>
            <w:szCs w:val="20"/>
            <w:lang w:val="en-US" w:eastAsia="zh-CN"/>
          </w:rPr>
          <w:delText>with 3 bands DL and 3 bands UL</w:delText>
        </w:r>
      </w:del>
      <w:del w:id="156" w:author="ZTE" w:date="2021-04-21T11:10:50Z">
        <w:r>
          <w:rPr>
            <w:rFonts w:hint="default" w:ascii="Times New Roman" w:hAnsi="Times New Roman" w:cs="Times New Roman"/>
            <w:sz w:val="20"/>
            <w:szCs w:val="20"/>
          </w:rPr>
          <w:delText>: General Part</w:delText>
        </w:r>
      </w:del>
      <w:del w:id="157" w:author="ZTE" w:date="2021-04-21T11:10:50Z">
        <w:r>
          <w:rPr>
            <w:rFonts w:hint="default" w:ascii="Times New Roman" w:hAnsi="Times New Roman" w:cs="Times New Roman"/>
            <w:sz w:val="20"/>
            <w:szCs w:val="20"/>
          </w:rPr>
          <w:tab/>
        </w:r>
      </w:del>
      <w:del w:id="158" w:author="ZTE" w:date="2021-04-21T11:10:50Z">
        <w:r>
          <w:rPr>
            <w:rFonts w:hint="default" w:ascii="Times New Roman" w:hAnsi="Times New Roman" w:cs="Times New Roman"/>
            <w:sz w:val="20"/>
            <w:szCs w:val="20"/>
          </w:rPr>
          <w:fldChar w:fldCharType="begin"/>
        </w:r>
      </w:del>
      <w:del w:id="159" w:author="ZTE" w:date="2021-04-21T11:10:50Z">
        <w:r>
          <w:rPr>
            <w:rFonts w:hint="default" w:ascii="Times New Roman" w:hAnsi="Times New Roman" w:cs="Times New Roman"/>
            <w:sz w:val="20"/>
            <w:szCs w:val="20"/>
          </w:rPr>
          <w:delInstrText xml:space="preserve"> PAGEREF _Toc3554 \h </w:delInstrText>
        </w:r>
      </w:del>
      <w:del w:id="160" w:author="ZTE" w:date="2021-04-21T11:10:50Z">
        <w:r>
          <w:rPr>
            <w:rFonts w:hint="default" w:ascii="Times New Roman" w:hAnsi="Times New Roman" w:cs="Times New Roman"/>
            <w:sz w:val="20"/>
            <w:szCs w:val="20"/>
          </w:rPr>
          <w:fldChar w:fldCharType="separate"/>
        </w:r>
      </w:del>
      <w:del w:id="161" w:author="ZTE" w:date="2021-04-21T11:10:50Z">
        <w:r>
          <w:rPr>
            <w:rFonts w:hint="default" w:ascii="Times New Roman" w:hAnsi="Times New Roman" w:cs="Times New Roman"/>
            <w:sz w:val="20"/>
            <w:szCs w:val="20"/>
          </w:rPr>
          <w:delText>7</w:delText>
        </w:r>
      </w:del>
      <w:del w:id="162" w:author="ZTE" w:date="2021-04-21T11:10:50Z">
        <w:r>
          <w:rPr>
            <w:rFonts w:hint="default" w:ascii="Times New Roman" w:hAnsi="Times New Roman" w:cs="Times New Roman"/>
            <w:sz w:val="20"/>
            <w:szCs w:val="20"/>
          </w:rPr>
          <w:fldChar w:fldCharType="end"/>
        </w:r>
      </w:del>
      <w:del w:id="163"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64" w:author="ZTE" w:date="2021-04-21T11:10:50Z"/>
          <w:rFonts w:hint="default" w:ascii="Times New Roman" w:hAnsi="Times New Roman" w:cs="Times New Roman"/>
          <w:sz w:val="20"/>
          <w:szCs w:val="20"/>
        </w:rPr>
      </w:pPr>
      <w:del w:id="165" w:author="ZTE" w:date="2021-04-21T11:10:50Z">
        <w:r>
          <w:rPr>
            <w:rFonts w:hint="default" w:ascii="Times New Roman" w:hAnsi="Times New Roman" w:cs="Times New Roman"/>
            <w:sz w:val="20"/>
            <w:szCs w:val="20"/>
            <w:lang w:val="en-US" w:eastAsia="zh-CN"/>
          </w:rPr>
          <w:fldChar w:fldCharType="begin"/>
        </w:r>
      </w:del>
      <w:del w:id="166" w:author="ZTE" w:date="2021-04-21T11:10:50Z">
        <w:r>
          <w:rPr>
            <w:rFonts w:hint="default" w:ascii="Times New Roman" w:hAnsi="Times New Roman" w:cs="Times New Roman"/>
            <w:sz w:val="20"/>
            <w:szCs w:val="20"/>
            <w:lang w:val="en-US" w:eastAsia="zh-CN"/>
          </w:rPr>
          <w:delInstrText xml:space="preserve"> HYPERLINK \l _Toc18773 </w:delInstrText>
        </w:r>
      </w:del>
      <w:del w:id="167" w:author="ZTE" w:date="2021-04-21T11:10:50Z">
        <w:r>
          <w:rPr>
            <w:rFonts w:hint="default" w:ascii="Times New Roman" w:hAnsi="Times New Roman" w:cs="Times New Roman"/>
            <w:sz w:val="20"/>
            <w:szCs w:val="20"/>
            <w:lang w:val="en-US" w:eastAsia="zh-CN"/>
          </w:rPr>
          <w:fldChar w:fldCharType="separate"/>
        </w:r>
      </w:del>
      <w:del w:id="168" w:author="ZTE" w:date="2021-04-21T11:10:50Z">
        <w:r>
          <w:rPr>
            <w:rFonts w:hint="default" w:ascii="Times New Roman" w:hAnsi="Times New Roman" w:cs="Times New Roman"/>
            <w:sz w:val="20"/>
            <w:szCs w:val="20"/>
            <w:lang w:eastAsia="zh-CN"/>
          </w:rPr>
          <w:delText>5.</w:delText>
        </w:r>
      </w:del>
      <w:del w:id="169" w:author="ZTE" w:date="2021-04-21T11:10:50Z">
        <w:r>
          <w:rPr>
            <w:rFonts w:hint="default" w:ascii="Times New Roman" w:hAnsi="Times New Roman" w:cs="Times New Roman"/>
            <w:sz w:val="20"/>
            <w:szCs w:val="20"/>
            <w:lang w:val="en-US" w:eastAsia="zh-CN"/>
          </w:rPr>
          <w:delText>1</w:delText>
        </w:r>
      </w:del>
      <w:del w:id="170" w:author="ZTE" w:date="2021-04-21T11:10:50Z">
        <w:r>
          <w:rPr>
            <w:rFonts w:hint="default" w:ascii="Times New Roman" w:hAnsi="Times New Roman" w:cs="Times New Roman"/>
            <w:sz w:val="20"/>
            <w:szCs w:val="20"/>
            <w:lang w:eastAsia="zh-CN"/>
          </w:rPr>
          <w:tab/>
        </w:r>
      </w:del>
      <w:del w:id="171" w:author="ZTE" w:date="2021-04-21T11:10:50Z">
        <w:r>
          <w:rPr>
            <w:rFonts w:hint="default" w:ascii="Times New Roman" w:hAnsi="Times New Roman" w:cs="Times New Roman"/>
            <w:sz w:val="20"/>
            <w:szCs w:val="20"/>
          </w:rPr>
          <w:delText>General</w:delText>
        </w:r>
      </w:del>
      <w:del w:id="172" w:author="ZTE" w:date="2021-04-21T11:10:50Z">
        <w:r>
          <w:rPr>
            <w:rFonts w:hint="default" w:ascii="Times New Roman" w:hAnsi="Times New Roman" w:cs="Times New Roman"/>
            <w:sz w:val="20"/>
            <w:szCs w:val="20"/>
          </w:rPr>
          <w:tab/>
        </w:r>
      </w:del>
      <w:del w:id="173" w:author="ZTE" w:date="2021-04-21T11:10:50Z">
        <w:r>
          <w:rPr>
            <w:rFonts w:hint="default" w:ascii="Times New Roman" w:hAnsi="Times New Roman" w:eastAsia="宋体" w:cs="Times New Roman"/>
            <w:sz w:val="20"/>
            <w:szCs w:val="20"/>
            <w:lang w:val="en-US" w:eastAsia="zh-CN"/>
          </w:rPr>
          <w:tab/>
        </w:r>
      </w:del>
      <w:del w:id="174" w:author="ZTE" w:date="2021-04-21T11:10:50Z">
        <w:r>
          <w:rPr>
            <w:rFonts w:hint="default" w:ascii="Times New Roman" w:hAnsi="Times New Roman" w:cs="Times New Roman"/>
            <w:sz w:val="20"/>
            <w:szCs w:val="20"/>
          </w:rPr>
          <w:fldChar w:fldCharType="begin"/>
        </w:r>
      </w:del>
      <w:del w:id="175" w:author="ZTE" w:date="2021-04-21T11:10:50Z">
        <w:r>
          <w:rPr>
            <w:rFonts w:hint="default" w:ascii="Times New Roman" w:hAnsi="Times New Roman" w:cs="Times New Roman"/>
            <w:sz w:val="20"/>
            <w:szCs w:val="20"/>
          </w:rPr>
          <w:delInstrText xml:space="preserve"> PAGEREF _Toc18773 \h </w:delInstrText>
        </w:r>
      </w:del>
      <w:del w:id="176" w:author="ZTE" w:date="2021-04-21T11:10:50Z">
        <w:r>
          <w:rPr>
            <w:rFonts w:hint="default" w:ascii="Times New Roman" w:hAnsi="Times New Roman" w:cs="Times New Roman"/>
            <w:sz w:val="20"/>
            <w:szCs w:val="20"/>
          </w:rPr>
          <w:fldChar w:fldCharType="separate"/>
        </w:r>
      </w:del>
      <w:del w:id="177" w:author="ZTE" w:date="2021-04-21T11:10:50Z">
        <w:r>
          <w:rPr>
            <w:rFonts w:hint="default" w:ascii="Times New Roman" w:hAnsi="Times New Roman" w:cs="Times New Roman"/>
            <w:sz w:val="20"/>
            <w:szCs w:val="20"/>
          </w:rPr>
          <w:delText>7</w:delText>
        </w:r>
      </w:del>
      <w:del w:id="178" w:author="ZTE" w:date="2021-04-21T11:10:50Z">
        <w:r>
          <w:rPr>
            <w:rFonts w:hint="default" w:ascii="Times New Roman" w:hAnsi="Times New Roman" w:cs="Times New Roman"/>
            <w:sz w:val="20"/>
            <w:szCs w:val="20"/>
          </w:rPr>
          <w:fldChar w:fldCharType="end"/>
        </w:r>
      </w:del>
      <w:del w:id="179"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80" w:author="ZTE" w:date="2021-04-21T11:10:50Z"/>
          <w:rFonts w:hint="default" w:ascii="Times New Roman" w:hAnsi="Times New Roman" w:cs="Times New Roman"/>
          <w:sz w:val="20"/>
          <w:szCs w:val="20"/>
        </w:rPr>
      </w:pPr>
      <w:del w:id="181" w:author="ZTE" w:date="2021-04-21T11:10:50Z">
        <w:r>
          <w:rPr>
            <w:rFonts w:hint="default" w:ascii="Times New Roman" w:hAnsi="Times New Roman" w:cs="Times New Roman"/>
            <w:sz w:val="20"/>
            <w:szCs w:val="20"/>
            <w:lang w:val="en-US" w:eastAsia="zh-CN"/>
          </w:rPr>
          <w:fldChar w:fldCharType="begin"/>
        </w:r>
      </w:del>
      <w:del w:id="182" w:author="ZTE" w:date="2021-04-21T11:10:50Z">
        <w:r>
          <w:rPr>
            <w:rFonts w:hint="default" w:ascii="Times New Roman" w:hAnsi="Times New Roman" w:cs="Times New Roman"/>
            <w:sz w:val="20"/>
            <w:szCs w:val="20"/>
            <w:lang w:val="en-US" w:eastAsia="zh-CN"/>
          </w:rPr>
          <w:delInstrText xml:space="preserve"> HYPERLINK \l _Toc6902 </w:delInstrText>
        </w:r>
      </w:del>
      <w:del w:id="183" w:author="ZTE" w:date="2021-04-21T11:10:50Z">
        <w:r>
          <w:rPr>
            <w:rFonts w:hint="default" w:ascii="Times New Roman" w:hAnsi="Times New Roman" w:cs="Times New Roman"/>
            <w:sz w:val="20"/>
            <w:szCs w:val="20"/>
            <w:lang w:val="en-US" w:eastAsia="zh-CN"/>
          </w:rPr>
          <w:fldChar w:fldCharType="separate"/>
        </w:r>
      </w:del>
      <w:del w:id="184" w:author="ZTE" w:date="2021-04-21T11:10:50Z">
        <w:r>
          <w:rPr>
            <w:rFonts w:hint="default" w:ascii="Times New Roman" w:hAnsi="Times New Roman" w:cs="Times New Roman"/>
            <w:sz w:val="20"/>
            <w:szCs w:val="20"/>
            <w:lang w:val="en-US" w:eastAsia="zh-CN"/>
          </w:rPr>
          <w:delText xml:space="preserve">5.2 </w:delText>
        </w:r>
      </w:del>
      <w:del w:id="185" w:author="ZTE" w:date="2021-04-21T11:10:50Z">
        <w:r>
          <w:rPr>
            <w:rFonts w:hint="default" w:ascii="Times New Roman" w:hAnsi="Times New Roman" w:cs="Times New Roman"/>
            <w:sz w:val="20"/>
            <w:szCs w:val="20"/>
            <w:lang w:val="en-US" w:eastAsia="zh-CN"/>
          </w:rPr>
          <w:tab/>
        </w:r>
      </w:del>
      <w:del w:id="186" w:author="ZTE" w:date="2021-04-21T11:10:50Z">
        <w:r>
          <w:rPr>
            <w:rFonts w:hint="default" w:ascii="Times New Roman" w:hAnsi="Times New Roman" w:cs="Times New Roman"/>
            <w:sz w:val="20"/>
            <w:szCs w:val="20"/>
            <w:lang w:val="en-US" w:eastAsia="zh-CN"/>
          </w:rPr>
          <w:delText>T</w:delText>
        </w:r>
      </w:del>
      <w:del w:id="187" w:author="ZTE" w:date="2021-04-21T11:10:50Z">
        <w:r>
          <w:rPr>
            <w:rFonts w:hint="default" w:ascii="Times New Roman" w:hAnsi="Times New Roman" w:cs="Times New Roman"/>
            <w:sz w:val="20"/>
            <w:szCs w:val="20"/>
          </w:rPr>
          <w:delText>reatment of ∆TIB and ∆RIB values</w:delText>
        </w:r>
      </w:del>
      <w:del w:id="188" w:author="ZTE" w:date="2021-04-21T11:10:50Z">
        <w:r>
          <w:rPr>
            <w:rFonts w:hint="default" w:ascii="Times New Roman" w:hAnsi="Times New Roman" w:cs="Times New Roman"/>
            <w:sz w:val="20"/>
            <w:szCs w:val="20"/>
          </w:rPr>
          <w:tab/>
        </w:r>
      </w:del>
      <w:del w:id="189" w:author="ZTE" w:date="2021-04-21T11:10:50Z">
        <w:r>
          <w:rPr>
            <w:rFonts w:hint="default" w:ascii="Times New Roman" w:hAnsi="Times New Roman" w:cs="Times New Roman"/>
            <w:sz w:val="20"/>
            <w:szCs w:val="20"/>
          </w:rPr>
          <w:fldChar w:fldCharType="begin"/>
        </w:r>
      </w:del>
      <w:del w:id="190" w:author="ZTE" w:date="2021-04-21T11:10:50Z">
        <w:r>
          <w:rPr>
            <w:rFonts w:hint="default" w:ascii="Times New Roman" w:hAnsi="Times New Roman" w:cs="Times New Roman"/>
            <w:sz w:val="20"/>
            <w:szCs w:val="20"/>
          </w:rPr>
          <w:delInstrText xml:space="preserve"> PAGEREF _Toc6902 \h </w:delInstrText>
        </w:r>
      </w:del>
      <w:del w:id="191" w:author="ZTE" w:date="2021-04-21T11:10:50Z">
        <w:r>
          <w:rPr>
            <w:rFonts w:hint="default" w:ascii="Times New Roman" w:hAnsi="Times New Roman" w:cs="Times New Roman"/>
            <w:sz w:val="20"/>
            <w:szCs w:val="20"/>
          </w:rPr>
          <w:fldChar w:fldCharType="separate"/>
        </w:r>
      </w:del>
      <w:del w:id="192" w:author="ZTE" w:date="2021-04-21T11:10:50Z">
        <w:r>
          <w:rPr>
            <w:rFonts w:hint="default" w:ascii="Times New Roman" w:hAnsi="Times New Roman" w:cs="Times New Roman"/>
            <w:sz w:val="20"/>
            <w:szCs w:val="20"/>
          </w:rPr>
          <w:delText>7</w:delText>
        </w:r>
      </w:del>
      <w:del w:id="193" w:author="ZTE" w:date="2021-04-21T11:10:50Z">
        <w:r>
          <w:rPr>
            <w:rFonts w:hint="default" w:ascii="Times New Roman" w:hAnsi="Times New Roman" w:cs="Times New Roman"/>
            <w:sz w:val="20"/>
            <w:szCs w:val="20"/>
          </w:rPr>
          <w:fldChar w:fldCharType="end"/>
        </w:r>
      </w:del>
      <w:del w:id="194"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195" w:author="ZTE" w:date="2021-04-21T11:10:50Z"/>
          <w:rFonts w:hint="default" w:ascii="Times New Roman" w:hAnsi="Times New Roman" w:cs="Times New Roman"/>
          <w:sz w:val="20"/>
          <w:szCs w:val="20"/>
        </w:rPr>
      </w:pPr>
      <w:del w:id="196" w:author="ZTE" w:date="2021-04-21T11:10:50Z">
        <w:r>
          <w:rPr>
            <w:rFonts w:hint="default" w:ascii="Times New Roman" w:hAnsi="Times New Roman" w:cs="Times New Roman"/>
            <w:sz w:val="20"/>
            <w:szCs w:val="20"/>
            <w:lang w:val="en-US" w:eastAsia="zh-CN"/>
          </w:rPr>
          <w:fldChar w:fldCharType="begin"/>
        </w:r>
      </w:del>
      <w:del w:id="197" w:author="ZTE" w:date="2021-04-21T11:10:50Z">
        <w:r>
          <w:rPr>
            <w:rFonts w:hint="default" w:ascii="Times New Roman" w:hAnsi="Times New Roman" w:cs="Times New Roman"/>
            <w:sz w:val="20"/>
            <w:szCs w:val="20"/>
            <w:lang w:val="en-US" w:eastAsia="zh-CN"/>
          </w:rPr>
          <w:delInstrText xml:space="preserve"> HYPERLINK \l _Toc16597 </w:delInstrText>
        </w:r>
      </w:del>
      <w:del w:id="198" w:author="ZTE" w:date="2021-04-21T11:10:50Z">
        <w:r>
          <w:rPr>
            <w:rFonts w:hint="default" w:ascii="Times New Roman" w:hAnsi="Times New Roman" w:cs="Times New Roman"/>
            <w:sz w:val="20"/>
            <w:szCs w:val="20"/>
            <w:lang w:val="en-US" w:eastAsia="zh-CN"/>
          </w:rPr>
          <w:fldChar w:fldCharType="separate"/>
        </w:r>
      </w:del>
      <w:del w:id="199" w:author="ZTE" w:date="2021-04-21T11:10:50Z">
        <w:r>
          <w:rPr>
            <w:rFonts w:hint="default" w:ascii="Times New Roman" w:hAnsi="Times New Roman" w:eastAsia="MS Mincho" w:cs="Times New Roman"/>
            <w:sz w:val="20"/>
            <w:szCs w:val="20"/>
            <w:lang w:eastAsia="ja-JP"/>
          </w:rPr>
          <w:delText>5.</w:delText>
        </w:r>
      </w:del>
      <w:del w:id="200" w:author="ZTE" w:date="2021-04-21T11:10:50Z">
        <w:r>
          <w:rPr>
            <w:rFonts w:hint="default" w:ascii="Times New Roman" w:hAnsi="Times New Roman" w:eastAsia="宋体" w:cs="Times New Roman"/>
            <w:sz w:val="20"/>
            <w:szCs w:val="20"/>
            <w:lang w:val="en-US" w:eastAsia="zh-CN"/>
          </w:rPr>
          <w:delText>3</w:delText>
        </w:r>
      </w:del>
      <w:del w:id="201" w:author="ZTE" w:date="2021-04-21T11:10:50Z">
        <w:r>
          <w:rPr>
            <w:rFonts w:hint="default" w:ascii="Times New Roman" w:hAnsi="Times New Roman" w:eastAsia="宋体" w:cs="Times New Roman"/>
            <w:sz w:val="20"/>
            <w:szCs w:val="20"/>
            <w:lang w:val="en-US" w:eastAsia="zh-CN"/>
          </w:rPr>
          <w:tab/>
        </w:r>
      </w:del>
      <w:del w:id="202" w:author="ZTE" w:date="2021-04-21T11:10:50Z">
        <w:r>
          <w:rPr>
            <w:rFonts w:hint="default" w:ascii="Times New Roman" w:hAnsi="Times New Roman" w:cs="Times New Roman"/>
            <w:sz w:val="20"/>
            <w:szCs w:val="20"/>
            <w:lang w:eastAsia="zh-CN"/>
          </w:rPr>
          <w:delText>Maximum Sensitivity Degradation (MSD) analysis</w:delText>
        </w:r>
      </w:del>
      <w:del w:id="203" w:author="ZTE" w:date="2021-04-21T11:10:50Z">
        <w:r>
          <w:rPr>
            <w:rFonts w:hint="default" w:ascii="Times New Roman" w:hAnsi="Times New Roman" w:cs="Times New Roman"/>
            <w:sz w:val="20"/>
            <w:szCs w:val="20"/>
          </w:rPr>
          <w:tab/>
        </w:r>
      </w:del>
      <w:del w:id="204" w:author="ZTE" w:date="2021-04-21T11:10:50Z">
        <w:r>
          <w:rPr>
            <w:rFonts w:hint="default" w:ascii="Times New Roman" w:hAnsi="Times New Roman" w:cs="Times New Roman"/>
            <w:sz w:val="20"/>
            <w:szCs w:val="20"/>
          </w:rPr>
          <w:fldChar w:fldCharType="begin"/>
        </w:r>
      </w:del>
      <w:del w:id="205" w:author="ZTE" w:date="2021-04-21T11:10:50Z">
        <w:r>
          <w:rPr>
            <w:rFonts w:hint="default" w:ascii="Times New Roman" w:hAnsi="Times New Roman" w:cs="Times New Roman"/>
            <w:sz w:val="20"/>
            <w:szCs w:val="20"/>
          </w:rPr>
          <w:delInstrText xml:space="preserve"> PAGEREF _Toc16597 \h </w:delInstrText>
        </w:r>
      </w:del>
      <w:del w:id="206" w:author="ZTE" w:date="2021-04-21T11:10:50Z">
        <w:r>
          <w:rPr>
            <w:rFonts w:hint="default" w:ascii="Times New Roman" w:hAnsi="Times New Roman" w:cs="Times New Roman"/>
            <w:sz w:val="20"/>
            <w:szCs w:val="20"/>
          </w:rPr>
          <w:fldChar w:fldCharType="separate"/>
        </w:r>
      </w:del>
      <w:del w:id="207" w:author="ZTE" w:date="2021-04-21T11:10:50Z">
        <w:r>
          <w:rPr>
            <w:rFonts w:hint="default" w:ascii="Times New Roman" w:hAnsi="Times New Roman" w:cs="Times New Roman"/>
            <w:sz w:val="20"/>
            <w:szCs w:val="20"/>
          </w:rPr>
          <w:delText>8</w:delText>
        </w:r>
      </w:del>
      <w:del w:id="208" w:author="ZTE" w:date="2021-04-21T11:10:50Z">
        <w:r>
          <w:rPr>
            <w:rFonts w:hint="default" w:ascii="Times New Roman" w:hAnsi="Times New Roman" w:cs="Times New Roman"/>
            <w:sz w:val="20"/>
            <w:szCs w:val="20"/>
          </w:rPr>
          <w:fldChar w:fldCharType="end"/>
        </w:r>
      </w:del>
      <w:del w:id="209"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210" w:author="ZTE" w:date="2021-04-21T11:10:50Z"/>
          <w:rFonts w:hint="default" w:ascii="Times New Roman" w:hAnsi="Times New Roman" w:cs="Times New Roman"/>
          <w:sz w:val="20"/>
          <w:szCs w:val="20"/>
        </w:rPr>
      </w:pPr>
      <w:del w:id="211" w:author="ZTE" w:date="2021-04-21T11:10:50Z">
        <w:r>
          <w:rPr>
            <w:rFonts w:hint="default" w:ascii="Times New Roman" w:hAnsi="Times New Roman" w:cs="Times New Roman"/>
            <w:sz w:val="20"/>
            <w:szCs w:val="20"/>
            <w:lang w:val="en-US" w:eastAsia="zh-CN"/>
          </w:rPr>
          <w:fldChar w:fldCharType="begin"/>
        </w:r>
      </w:del>
      <w:del w:id="212" w:author="ZTE" w:date="2021-04-21T11:10:50Z">
        <w:r>
          <w:rPr>
            <w:rFonts w:hint="default" w:ascii="Times New Roman" w:hAnsi="Times New Roman" w:cs="Times New Roman"/>
            <w:sz w:val="20"/>
            <w:szCs w:val="20"/>
            <w:lang w:val="en-US" w:eastAsia="zh-CN"/>
          </w:rPr>
          <w:delInstrText xml:space="preserve"> HYPERLINK \l _Toc19169 </w:delInstrText>
        </w:r>
      </w:del>
      <w:del w:id="213" w:author="ZTE" w:date="2021-04-21T11:10:50Z">
        <w:r>
          <w:rPr>
            <w:rFonts w:hint="default" w:ascii="Times New Roman" w:hAnsi="Times New Roman" w:cs="Times New Roman"/>
            <w:sz w:val="20"/>
            <w:szCs w:val="20"/>
            <w:lang w:val="en-US" w:eastAsia="zh-CN"/>
          </w:rPr>
          <w:fldChar w:fldCharType="separate"/>
        </w:r>
      </w:del>
      <w:del w:id="214" w:author="ZTE" w:date="2021-04-21T11:10:50Z">
        <w:r>
          <w:rPr>
            <w:rFonts w:hint="default" w:ascii="Times New Roman" w:hAnsi="Times New Roman" w:cs="Times New Roman"/>
            <w:sz w:val="20"/>
            <w:szCs w:val="20"/>
            <w:lang w:val="en-US" w:eastAsia="zh-CN"/>
          </w:rPr>
          <w:delText xml:space="preserve">5.3.1 </w:delText>
        </w:r>
      </w:del>
      <w:del w:id="215" w:author="ZTE" w:date="2021-04-21T11:10:50Z">
        <w:r>
          <w:rPr>
            <w:rFonts w:hint="default" w:ascii="Times New Roman" w:hAnsi="Times New Roman" w:cs="Times New Roman"/>
            <w:sz w:val="20"/>
            <w:szCs w:val="20"/>
            <w:lang w:val="en-US" w:eastAsia="zh-CN"/>
          </w:rPr>
          <w:tab/>
        </w:r>
      </w:del>
      <w:del w:id="216" w:author="ZTE" w:date="2021-04-21T11:10:50Z">
        <w:r>
          <w:rPr>
            <w:rFonts w:hint="default" w:ascii="Times New Roman" w:hAnsi="Times New Roman" w:cs="Times New Roman"/>
            <w:sz w:val="20"/>
            <w:szCs w:val="20"/>
            <w:lang w:val="en-US" w:eastAsia="zh-CN"/>
          </w:rPr>
          <w:delText>MSD caused by Harmonic product</w:delText>
        </w:r>
      </w:del>
      <w:del w:id="217" w:author="ZTE" w:date="2021-04-21T11:10:50Z">
        <w:r>
          <w:rPr>
            <w:rFonts w:hint="default" w:ascii="Times New Roman" w:hAnsi="Times New Roman" w:cs="Times New Roman"/>
            <w:sz w:val="20"/>
            <w:szCs w:val="20"/>
          </w:rPr>
          <w:tab/>
        </w:r>
      </w:del>
      <w:del w:id="218" w:author="ZTE" w:date="2021-04-21T11:10:50Z">
        <w:r>
          <w:rPr>
            <w:rFonts w:hint="default" w:ascii="Times New Roman" w:hAnsi="Times New Roman" w:cs="Times New Roman"/>
            <w:sz w:val="20"/>
            <w:szCs w:val="20"/>
          </w:rPr>
          <w:fldChar w:fldCharType="begin"/>
        </w:r>
      </w:del>
      <w:del w:id="219" w:author="ZTE" w:date="2021-04-21T11:10:50Z">
        <w:r>
          <w:rPr>
            <w:rFonts w:hint="default" w:ascii="Times New Roman" w:hAnsi="Times New Roman" w:cs="Times New Roman"/>
            <w:sz w:val="20"/>
            <w:szCs w:val="20"/>
          </w:rPr>
          <w:delInstrText xml:space="preserve"> PAGEREF _Toc19169 \h </w:delInstrText>
        </w:r>
      </w:del>
      <w:del w:id="220" w:author="ZTE" w:date="2021-04-21T11:10:50Z">
        <w:r>
          <w:rPr>
            <w:rFonts w:hint="default" w:ascii="Times New Roman" w:hAnsi="Times New Roman" w:cs="Times New Roman"/>
            <w:sz w:val="20"/>
            <w:szCs w:val="20"/>
          </w:rPr>
          <w:fldChar w:fldCharType="separate"/>
        </w:r>
      </w:del>
      <w:del w:id="221" w:author="ZTE" w:date="2021-04-21T11:10:50Z">
        <w:r>
          <w:rPr>
            <w:rFonts w:hint="default" w:ascii="Times New Roman" w:hAnsi="Times New Roman" w:cs="Times New Roman"/>
            <w:sz w:val="20"/>
            <w:szCs w:val="20"/>
          </w:rPr>
          <w:delText>8</w:delText>
        </w:r>
      </w:del>
      <w:del w:id="222" w:author="ZTE" w:date="2021-04-21T11:10:50Z">
        <w:r>
          <w:rPr>
            <w:rFonts w:hint="default" w:ascii="Times New Roman" w:hAnsi="Times New Roman" w:cs="Times New Roman"/>
            <w:sz w:val="20"/>
            <w:szCs w:val="20"/>
          </w:rPr>
          <w:fldChar w:fldCharType="end"/>
        </w:r>
      </w:del>
      <w:del w:id="223"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224" w:author="ZTE" w:date="2021-04-21T11:10:50Z"/>
          <w:rFonts w:hint="default" w:ascii="Times New Roman" w:hAnsi="Times New Roman" w:cs="Times New Roman"/>
          <w:sz w:val="20"/>
          <w:szCs w:val="20"/>
        </w:rPr>
      </w:pPr>
      <w:del w:id="225" w:author="ZTE" w:date="2021-04-21T11:10:50Z">
        <w:r>
          <w:rPr>
            <w:rFonts w:hint="default" w:ascii="Times New Roman" w:hAnsi="Times New Roman" w:cs="Times New Roman"/>
            <w:sz w:val="20"/>
            <w:szCs w:val="20"/>
            <w:lang w:val="en-US" w:eastAsia="zh-CN"/>
          </w:rPr>
          <w:fldChar w:fldCharType="begin"/>
        </w:r>
      </w:del>
      <w:del w:id="226" w:author="ZTE" w:date="2021-04-21T11:10:50Z">
        <w:r>
          <w:rPr>
            <w:rFonts w:hint="default" w:ascii="Times New Roman" w:hAnsi="Times New Roman" w:cs="Times New Roman"/>
            <w:sz w:val="20"/>
            <w:szCs w:val="20"/>
            <w:lang w:val="en-US" w:eastAsia="zh-CN"/>
          </w:rPr>
          <w:delInstrText xml:space="preserve"> HYPERLINK \l _Toc5619 </w:delInstrText>
        </w:r>
      </w:del>
      <w:del w:id="227" w:author="ZTE" w:date="2021-04-21T11:10:50Z">
        <w:r>
          <w:rPr>
            <w:rFonts w:hint="default" w:ascii="Times New Roman" w:hAnsi="Times New Roman" w:cs="Times New Roman"/>
            <w:sz w:val="20"/>
            <w:szCs w:val="20"/>
            <w:lang w:val="en-US" w:eastAsia="zh-CN"/>
          </w:rPr>
          <w:fldChar w:fldCharType="separate"/>
        </w:r>
      </w:del>
      <w:del w:id="228" w:author="ZTE" w:date="2021-04-21T11:10:50Z">
        <w:r>
          <w:rPr>
            <w:rFonts w:hint="default" w:ascii="Times New Roman" w:hAnsi="Times New Roman" w:cs="Times New Roman"/>
            <w:sz w:val="20"/>
            <w:szCs w:val="20"/>
            <w:lang w:val="en-US" w:eastAsia="zh-CN"/>
          </w:rPr>
          <w:delText xml:space="preserve">5.3.2 </w:delText>
        </w:r>
      </w:del>
      <w:del w:id="229" w:author="ZTE" w:date="2021-04-21T11:10:50Z">
        <w:r>
          <w:rPr>
            <w:rFonts w:hint="default" w:ascii="Times New Roman" w:hAnsi="Times New Roman" w:cs="Times New Roman"/>
            <w:sz w:val="20"/>
            <w:szCs w:val="20"/>
            <w:lang w:val="en-US" w:eastAsia="zh-CN"/>
          </w:rPr>
          <w:tab/>
        </w:r>
      </w:del>
      <w:del w:id="230" w:author="ZTE" w:date="2021-04-21T11:10:50Z">
        <w:r>
          <w:rPr>
            <w:rFonts w:hint="default" w:ascii="Times New Roman" w:hAnsi="Times New Roman" w:cs="Times New Roman"/>
            <w:sz w:val="20"/>
            <w:szCs w:val="20"/>
            <w:lang w:val="en-US" w:eastAsia="zh-CN"/>
          </w:rPr>
          <w:delText>MSD caused by intermodulation products</w:delText>
        </w:r>
      </w:del>
      <w:del w:id="231" w:author="ZTE" w:date="2021-04-21T11:10:50Z">
        <w:r>
          <w:rPr>
            <w:rFonts w:hint="default" w:ascii="Times New Roman" w:hAnsi="Times New Roman" w:cs="Times New Roman"/>
            <w:sz w:val="20"/>
            <w:szCs w:val="20"/>
          </w:rPr>
          <w:tab/>
        </w:r>
      </w:del>
      <w:del w:id="232" w:author="ZTE" w:date="2021-04-21T11:10:50Z">
        <w:r>
          <w:rPr>
            <w:rFonts w:hint="default" w:ascii="Times New Roman" w:hAnsi="Times New Roman" w:cs="Times New Roman"/>
            <w:sz w:val="20"/>
            <w:szCs w:val="20"/>
          </w:rPr>
          <w:fldChar w:fldCharType="begin"/>
        </w:r>
      </w:del>
      <w:del w:id="233" w:author="ZTE" w:date="2021-04-21T11:10:50Z">
        <w:r>
          <w:rPr>
            <w:rFonts w:hint="default" w:ascii="Times New Roman" w:hAnsi="Times New Roman" w:cs="Times New Roman"/>
            <w:sz w:val="20"/>
            <w:szCs w:val="20"/>
          </w:rPr>
          <w:delInstrText xml:space="preserve"> PAGEREF _Toc5619 \h </w:delInstrText>
        </w:r>
      </w:del>
      <w:del w:id="234" w:author="ZTE" w:date="2021-04-21T11:10:50Z">
        <w:r>
          <w:rPr>
            <w:rFonts w:hint="default" w:ascii="Times New Roman" w:hAnsi="Times New Roman" w:cs="Times New Roman"/>
            <w:sz w:val="20"/>
            <w:szCs w:val="20"/>
          </w:rPr>
          <w:fldChar w:fldCharType="separate"/>
        </w:r>
      </w:del>
      <w:del w:id="235" w:author="ZTE" w:date="2021-04-21T11:10:50Z">
        <w:r>
          <w:rPr>
            <w:rFonts w:hint="default" w:ascii="Times New Roman" w:hAnsi="Times New Roman" w:cs="Times New Roman"/>
            <w:sz w:val="20"/>
            <w:szCs w:val="20"/>
          </w:rPr>
          <w:delText>8</w:delText>
        </w:r>
      </w:del>
      <w:del w:id="236" w:author="ZTE" w:date="2021-04-21T11:10:50Z">
        <w:r>
          <w:rPr>
            <w:rFonts w:hint="default" w:ascii="Times New Roman" w:hAnsi="Times New Roman" w:cs="Times New Roman"/>
            <w:sz w:val="20"/>
            <w:szCs w:val="20"/>
          </w:rPr>
          <w:fldChar w:fldCharType="end"/>
        </w:r>
      </w:del>
      <w:del w:id="237"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38" w:author="ZTE" w:date="2021-04-21T11:10:50Z"/>
          <w:rFonts w:hint="default" w:ascii="Times New Roman" w:hAnsi="Times New Roman" w:cs="Times New Roman"/>
          <w:sz w:val="20"/>
          <w:szCs w:val="20"/>
        </w:rPr>
      </w:pPr>
      <w:del w:id="239" w:author="ZTE" w:date="2021-04-21T11:10:50Z">
        <w:r>
          <w:rPr>
            <w:rFonts w:hint="default" w:ascii="Times New Roman" w:hAnsi="Times New Roman" w:cs="Times New Roman"/>
            <w:sz w:val="20"/>
            <w:szCs w:val="20"/>
            <w:lang w:val="en-US" w:eastAsia="zh-CN"/>
          </w:rPr>
          <w:fldChar w:fldCharType="begin"/>
        </w:r>
      </w:del>
      <w:del w:id="240" w:author="ZTE" w:date="2021-04-21T11:10:50Z">
        <w:r>
          <w:rPr>
            <w:rFonts w:hint="default" w:ascii="Times New Roman" w:hAnsi="Times New Roman" w:cs="Times New Roman"/>
            <w:sz w:val="20"/>
            <w:szCs w:val="20"/>
            <w:lang w:val="en-US" w:eastAsia="zh-CN"/>
          </w:rPr>
          <w:delInstrText xml:space="preserve"> HYPERLINK \l _Toc9359 </w:delInstrText>
        </w:r>
      </w:del>
      <w:del w:id="241" w:author="ZTE" w:date="2021-04-21T11:10:50Z">
        <w:r>
          <w:rPr>
            <w:rFonts w:hint="default" w:ascii="Times New Roman" w:hAnsi="Times New Roman" w:cs="Times New Roman"/>
            <w:sz w:val="20"/>
            <w:szCs w:val="20"/>
            <w:lang w:val="en-US" w:eastAsia="zh-CN"/>
          </w:rPr>
          <w:fldChar w:fldCharType="separate"/>
        </w:r>
      </w:del>
      <w:del w:id="242" w:author="ZTE" w:date="2021-04-21T11:10:50Z">
        <w:r>
          <w:rPr>
            <w:rFonts w:hint="default" w:ascii="Times New Roman" w:hAnsi="Times New Roman" w:cs="Times New Roman"/>
            <w:sz w:val="20"/>
            <w:szCs w:val="20"/>
            <w:lang w:val="en-US" w:eastAsia="zh-CN"/>
          </w:rPr>
          <w:delText xml:space="preserve">5.4 </w:delText>
        </w:r>
      </w:del>
      <w:del w:id="243" w:author="ZTE" w:date="2021-04-21T11:10:50Z">
        <w:r>
          <w:rPr>
            <w:rFonts w:hint="default" w:ascii="Times New Roman" w:hAnsi="Times New Roman" w:cs="Times New Roman"/>
            <w:sz w:val="20"/>
            <w:szCs w:val="20"/>
            <w:lang w:val="en-US" w:eastAsia="zh-CN"/>
          </w:rPr>
          <w:tab/>
        </w:r>
      </w:del>
      <w:del w:id="244" w:author="ZTE" w:date="2021-04-21T11:10:50Z">
        <w:r>
          <w:rPr>
            <w:rFonts w:hint="default" w:ascii="Times New Roman" w:hAnsi="Times New Roman" w:cs="Times New Roman"/>
            <w:sz w:val="20"/>
            <w:szCs w:val="20"/>
            <w:lang w:val="en-US" w:eastAsia="zh-CN"/>
          </w:rPr>
          <w:delText>Spurious emission band UE co-existence</w:delText>
        </w:r>
      </w:del>
      <w:del w:id="245" w:author="ZTE" w:date="2021-04-21T11:10:50Z">
        <w:r>
          <w:rPr>
            <w:rFonts w:hint="default" w:ascii="Times New Roman" w:hAnsi="Times New Roman" w:cs="Times New Roman"/>
            <w:sz w:val="20"/>
            <w:szCs w:val="20"/>
          </w:rPr>
          <w:tab/>
        </w:r>
      </w:del>
      <w:del w:id="246" w:author="ZTE" w:date="2021-04-21T11:10:50Z">
        <w:r>
          <w:rPr>
            <w:rFonts w:hint="default" w:ascii="Times New Roman" w:hAnsi="Times New Roman" w:cs="Times New Roman"/>
            <w:sz w:val="20"/>
            <w:szCs w:val="20"/>
          </w:rPr>
          <w:fldChar w:fldCharType="begin"/>
        </w:r>
      </w:del>
      <w:del w:id="247" w:author="ZTE" w:date="2021-04-21T11:10:50Z">
        <w:r>
          <w:rPr>
            <w:rFonts w:hint="default" w:ascii="Times New Roman" w:hAnsi="Times New Roman" w:cs="Times New Roman"/>
            <w:sz w:val="20"/>
            <w:szCs w:val="20"/>
          </w:rPr>
          <w:delInstrText xml:space="preserve"> PAGEREF _Toc9359 \h </w:delInstrText>
        </w:r>
      </w:del>
      <w:del w:id="248" w:author="ZTE" w:date="2021-04-21T11:10:50Z">
        <w:r>
          <w:rPr>
            <w:rFonts w:hint="default" w:ascii="Times New Roman" w:hAnsi="Times New Roman" w:cs="Times New Roman"/>
            <w:sz w:val="20"/>
            <w:szCs w:val="20"/>
          </w:rPr>
          <w:fldChar w:fldCharType="separate"/>
        </w:r>
      </w:del>
      <w:del w:id="249" w:author="ZTE" w:date="2021-04-21T11:10:50Z">
        <w:r>
          <w:rPr>
            <w:rFonts w:hint="default" w:ascii="Times New Roman" w:hAnsi="Times New Roman" w:cs="Times New Roman"/>
            <w:sz w:val="20"/>
            <w:szCs w:val="20"/>
          </w:rPr>
          <w:delText>9</w:delText>
        </w:r>
      </w:del>
      <w:del w:id="250" w:author="ZTE" w:date="2021-04-21T11:10:50Z">
        <w:r>
          <w:rPr>
            <w:rFonts w:hint="default" w:ascii="Times New Roman" w:hAnsi="Times New Roman" w:cs="Times New Roman"/>
            <w:sz w:val="20"/>
            <w:szCs w:val="20"/>
          </w:rPr>
          <w:fldChar w:fldCharType="end"/>
        </w:r>
      </w:del>
      <w:del w:id="251" w:author="ZTE" w:date="2021-04-21T11:10:50Z">
        <w:r>
          <w:rPr>
            <w:rFonts w:hint="default" w:ascii="Times New Roman" w:hAnsi="Times New Roman" w:cs="Times New Roman"/>
            <w:sz w:val="20"/>
            <w:szCs w:val="20"/>
            <w:lang w:val="en-US" w:eastAsia="zh-CN"/>
          </w:rPr>
          <w:fldChar w:fldCharType="end"/>
        </w:r>
      </w:del>
    </w:p>
    <w:p>
      <w:pPr>
        <w:pStyle w:val="21"/>
        <w:tabs>
          <w:tab w:val="right" w:pos="2000"/>
          <w:tab w:val="right" w:leader="dot" w:pos="9641"/>
          <w:tab w:val="clear" w:pos="9639"/>
        </w:tabs>
        <w:rPr>
          <w:del w:id="252" w:author="ZTE" w:date="2021-04-21T11:10:50Z"/>
          <w:rFonts w:hint="default" w:ascii="Times New Roman" w:hAnsi="Times New Roman" w:cs="Times New Roman"/>
          <w:sz w:val="20"/>
          <w:szCs w:val="20"/>
        </w:rPr>
      </w:pPr>
      <w:del w:id="253" w:author="ZTE" w:date="2021-04-21T11:10:50Z">
        <w:r>
          <w:rPr>
            <w:rFonts w:hint="default" w:ascii="Times New Roman" w:hAnsi="Times New Roman" w:cs="Times New Roman"/>
            <w:sz w:val="20"/>
            <w:szCs w:val="20"/>
            <w:lang w:val="en-US" w:eastAsia="zh-CN"/>
          </w:rPr>
          <w:fldChar w:fldCharType="begin"/>
        </w:r>
      </w:del>
      <w:del w:id="254" w:author="ZTE" w:date="2021-04-21T11:10:50Z">
        <w:r>
          <w:rPr>
            <w:rFonts w:hint="default" w:ascii="Times New Roman" w:hAnsi="Times New Roman" w:cs="Times New Roman"/>
            <w:sz w:val="20"/>
            <w:szCs w:val="20"/>
            <w:lang w:val="en-US" w:eastAsia="zh-CN"/>
          </w:rPr>
          <w:delInstrText xml:space="preserve"> HYPERLINK \l _Toc26353 </w:delInstrText>
        </w:r>
      </w:del>
      <w:del w:id="255" w:author="ZTE" w:date="2021-04-21T11:10:50Z">
        <w:r>
          <w:rPr>
            <w:rFonts w:hint="default" w:ascii="Times New Roman" w:hAnsi="Times New Roman" w:cs="Times New Roman"/>
            <w:sz w:val="20"/>
            <w:szCs w:val="20"/>
            <w:lang w:val="en-US" w:eastAsia="zh-CN"/>
          </w:rPr>
          <w:fldChar w:fldCharType="separate"/>
        </w:r>
      </w:del>
      <w:del w:id="256" w:author="ZTE" w:date="2021-04-21T11:10:50Z">
        <w:r>
          <w:rPr>
            <w:rFonts w:hint="default" w:ascii="Times New Roman" w:hAnsi="Times New Roman" w:cs="Times New Roman"/>
            <w:sz w:val="20"/>
            <w:szCs w:val="20"/>
          </w:rPr>
          <w:delText>6</w:delText>
        </w:r>
      </w:del>
      <w:del w:id="257" w:author="ZTE" w:date="2021-04-21T11:10:50Z">
        <w:r>
          <w:rPr>
            <w:rFonts w:hint="default" w:ascii="Times New Roman" w:hAnsi="Times New Roman" w:cs="Times New Roman"/>
            <w:sz w:val="20"/>
            <w:szCs w:val="20"/>
          </w:rPr>
          <w:tab/>
        </w:r>
      </w:del>
      <w:del w:id="258" w:author="ZTE" w:date="2021-04-21T11:10:50Z">
        <w:r>
          <w:rPr>
            <w:rFonts w:hint="default" w:ascii="Times New Roman" w:hAnsi="Times New Roman" w:cs="Times New Roman"/>
            <w:sz w:val="20"/>
            <w:szCs w:val="20"/>
            <w:lang w:eastAsia="zh-CN"/>
          </w:rPr>
          <w:delText xml:space="preserve">DC </w:delText>
        </w:r>
      </w:del>
      <w:del w:id="259" w:author="ZTE" w:date="2021-04-21T11:10:50Z">
        <w:r>
          <w:rPr>
            <w:rFonts w:hint="default" w:ascii="Times New Roman" w:hAnsi="Times New Roman" w:cs="Times New Roman"/>
            <w:sz w:val="20"/>
            <w:szCs w:val="20"/>
            <w:lang w:val="en-US" w:eastAsia="zh-CN"/>
          </w:rPr>
          <w:delText>with 3 bands DL and 3 bands UL</w:delText>
        </w:r>
      </w:del>
      <w:del w:id="260" w:author="ZTE" w:date="2021-04-21T11:10:50Z">
        <w:r>
          <w:rPr>
            <w:rFonts w:hint="default" w:ascii="Times New Roman" w:hAnsi="Times New Roman" w:cs="Times New Roman"/>
            <w:sz w:val="20"/>
            <w:szCs w:val="20"/>
          </w:rPr>
          <w:delText>:Specific Band Combination Part</w:delText>
        </w:r>
      </w:del>
      <w:del w:id="261" w:author="ZTE" w:date="2021-04-21T11:10:50Z">
        <w:r>
          <w:rPr>
            <w:rFonts w:hint="default" w:ascii="Times New Roman" w:hAnsi="Times New Roman" w:cs="Times New Roman"/>
            <w:sz w:val="20"/>
            <w:szCs w:val="20"/>
          </w:rPr>
          <w:tab/>
        </w:r>
      </w:del>
      <w:del w:id="262" w:author="ZTE" w:date="2021-04-21T11:10:50Z">
        <w:r>
          <w:rPr>
            <w:rFonts w:hint="default" w:ascii="Times New Roman" w:hAnsi="Times New Roman" w:cs="Times New Roman"/>
            <w:sz w:val="20"/>
            <w:szCs w:val="20"/>
          </w:rPr>
          <w:fldChar w:fldCharType="begin"/>
        </w:r>
      </w:del>
      <w:del w:id="263" w:author="ZTE" w:date="2021-04-21T11:10:50Z">
        <w:r>
          <w:rPr>
            <w:rFonts w:hint="default" w:ascii="Times New Roman" w:hAnsi="Times New Roman" w:cs="Times New Roman"/>
            <w:sz w:val="20"/>
            <w:szCs w:val="20"/>
          </w:rPr>
          <w:delInstrText xml:space="preserve"> PAGEREF _Toc26353 \h </w:delInstrText>
        </w:r>
      </w:del>
      <w:del w:id="264" w:author="ZTE" w:date="2021-04-21T11:10:50Z">
        <w:r>
          <w:rPr>
            <w:rFonts w:hint="default" w:ascii="Times New Roman" w:hAnsi="Times New Roman" w:cs="Times New Roman"/>
            <w:sz w:val="20"/>
            <w:szCs w:val="20"/>
          </w:rPr>
          <w:fldChar w:fldCharType="separate"/>
        </w:r>
      </w:del>
      <w:del w:id="265" w:author="ZTE" w:date="2021-04-21T11:10:50Z">
        <w:r>
          <w:rPr>
            <w:rFonts w:hint="default" w:ascii="Times New Roman" w:hAnsi="Times New Roman" w:cs="Times New Roman"/>
            <w:sz w:val="20"/>
            <w:szCs w:val="20"/>
          </w:rPr>
          <w:delText>9</w:delText>
        </w:r>
      </w:del>
      <w:del w:id="266" w:author="ZTE" w:date="2021-04-21T11:10:50Z">
        <w:r>
          <w:rPr>
            <w:rFonts w:hint="default" w:ascii="Times New Roman" w:hAnsi="Times New Roman" w:cs="Times New Roman"/>
            <w:sz w:val="20"/>
            <w:szCs w:val="20"/>
          </w:rPr>
          <w:fldChar w:fldCharType="end"/>
        </w:r>
      </w:del>
      <w:del w:id="267"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68" w:author="ZTE" w:date="2021-04-21T11:10:50Z"/>
          <w:rFonts w:hint="default" w:ascii="Times New Roman" w:hAnsi="Times New Roman" w:cs="Times New Roman"/>
          <w:sz w:val="20"/>
          <w:szCs w:val="20"/>
        </w:rPr>
      </w:pPr>
      <w:del w:id="269" w:author="ZTE" w:date="2021-04-21T11:10:50Z">
        <w:r>
          <w:rPr>
            <w:rFonts w:hint="default" w:ascii="Times New Roman" w:hAnsi="Times New Roman" w:cs="Times New Roman"/>
            <w:sz w:val="20"/>
            <w:szCs w:val="20"/>
            <w:lang w:val="en-US" w:eastAsia="zh-CN"/>
          </w:rPr>
          <w:fldChar w:fldCharType="begin"/>
        </w:r>
      </w:del>
      <w:del w:id="270" w:author="ZTE" w:date="2021-04-21T11:10:50Z">
        <w:r>
          <w:rPr>
            <w:rFonts w:hint="default" w:ascii="Times New Roman" w:hAnsi="Times New Roman" w:cs="Times New Roman"/>
            <w:sz w:val="20"/>
            <w:szCs w:val="20"/>
            <w:lang w:val="en-US" w:eastAsia="zh-CN"/>
          </w:rPr>
          <w:delInstrText xml:space="preserve"> HYPERLINK \l _Toc23580 </w:delInstrText>
        </w:r>
      </w:del>
      <w:del w:id="271" w:author="ZTE" w:date="2021-04-21T11:10:50Z">
        <w:r>
          <w:rPr>
            <w:rFonts w:hint="default" w:ascii="Times New Roman" w:hAnsi="Times New Roman" w:cs="Times New Roman"/>
            <w:sz w:val="20"/>
            <w:szCs w:val="20"/>
            <w:lang w:val="en-US" w:eastAsia="zh-CN"/>
          </w:rPr>
          <w:fldChar w:fldCharType="separate"/>
        </w:r>
      </w:del>
      <w:del w:id="272" w:author="ZTE" w:date="2021-04-21T11:10:50Z">
        <w:r>
          <w:rPr>
            <w:rFonts w:hint="default" w:ascii="Times New Roman" w:hAnsi="Times New Roman" w:cs="Times New Roman"/>
            <w:sz w:val="20"/>
            <w:szCs w:val="20"/>
            <w:lang w:val="en-US" w:eastAsia="zh-CN"/>
          </w:rPr>
          <w:delText>6.1</w:delText>
        </w:r>
      </w:del>
      <w:del w:id="273" w:author="ZTE" w:date="2021-04-21T11:10:50Z">
        <w:r>
          <w:rPr>
            <w:rFonts w:hint="default" w:ascii="Times New Roman" w:hAnsi="Times New Roman" w:cs="Times New Roman"/>
            <w:sz w:val="20"/>
            <w:szCs w:val="20"/>
            <w:lang w:val="en-US" w:eastAsia="zh-CN"/>
          </w:rPr>
          <w:tab/>
        </w:r>
      </w:del>
      <w:del w:id="274" w:author="ZTE" w:date="2021-04-21T11:10:50Z">
        <w:r>
          <w:rPr>
            <w:rFonts w:hint="default" w:ascii="Times New Roman" w:hAnsi="Times New Roman" w:cs="Times New Roman"/>
            <w:sz w:val="20"/>
            <w:szCs w:val="20"/>
            <w:lang w:eastAsia="ja-JP"/>
          </w:rPr>
          <w:delText xml:space="preserve">Inter-band DC </w:delText>
        </w:r>
      </w:del>
      <w:del w:id="275" w:author="ZTE" w:date="2021-04-21T11:10:50Z">
        <w:r>
          <w:rPr>
            <w:rFonts w:hint="default" w:ascii="Times New Roman" w:hAnsi="Times New Roman" w:cs="Times New Roman"/>
            <w:sz w:val="20"/>
            <w:szCs w:val="20"/>
            <w:lang w:val="en-US" w:eastAsia="zh-CN"/>
          </w:rPr>
          <w:delText>with LTE 1 band+NR 2 bands(</w:delText>
        </w:r>
      </w:del>
      <w:del w:id="276" w:author="ZTE" w:date="2021-04-21T11:10:50Z">
        <w:r>
          <w:rPr>
            <w:rFonts w:hint="default" w:ascii="Times New Roman" w:hAnsi="Times New Roman" w:cs="Times New Roman"/>
            <w:sz w:val="20"/>
            <w:szCs w:val="20"/>
            <w:lang w:eastAsia="ja-JP"/>
          </w:rPr>
          <w:delText>including FR2</w:delText>
        </w:r>
      </w:del>
      <w:del w:id="277" w:author="ZTE" w:date="2021-04-21T11:10:50Z">
        <w:r>
          <w:rPr>
            <w:rFonts w:hint="default" w:ascii="Times New Roman" w:hAnsi="Times New Roman" w:cs="Times New Roman"/>
            <w:sz w:val="20"/>
            <w:szCs w:val="20"/>
            <w:lang w:val="en-US" w:eastAsia="zh-CN"/>
          </w:rPr>
          <w:delText>)</w:delText>
        </w:r>
      </w:del>
      <w:del w:id="278" w:author="ZTE" w:date="2021-04-21T11:10:50Z">
        <w:r>
          <w:rPr>
            <w:rFonts w:hint="default" w:ascii="Times New Roman" w:hAnsi="Times New Roman" w:cs="Times New Roman"/>
            <w:sz w:val="20"/>
            <w:szCs w:val="20"/>
          </w:rPr>
          <w:tab/>
        </w:r>
      </w:del>
      <w:del w:id="279" w:author="ZTE" w:date="2021-04-21T11:10:50Z">
        <w:r>
          <w:rPr>
            <w:rFonts w:hint="default" w:ascii="Times New Roman" w:hAnsi="Times New Roman" w:cs="Times New Roman"/>
            <w:sz w:val="20"/>
            <w:szCs w:val="20"/>
          </w:rPr>
          <w:fldChar w:fldCharType="begin"/>
        </w:r>
      </w:del>
      <w:del w:id="280" w:author="ZTE" w:date="2021-04-21T11:10:50Z">
        <w:r>
          <w:rPr>
            <w:rFonts w:hint="default" w:ascii="Times New Roman" w:hAnsi="Times New Roman" w:cs="Times New Roman"/>
            <w:sz w:val="20"/>
            <w:szCs w:val="20"/>
          </w:rPr>
          <w:delInstrText xml:space="preserve"> PAGEREF _Toc23580 \h </w:delInstrText>
        </w:r>
      </w:del>
      <w:del w:id="281" w:author="ZTE" w:date="2021-04-21T11:10:50Z">
        <w:r>
          <w:rPr>
            <w:rFonts w:hint="default" w:ascii="Times New Roman" w:hAnsi="Times New Roman" w:cs="Times New Roman"/>
            <w:sz w:val="20"/>
            <w:szCs w:val="20"/>
          </w:rPr>
          <w:fldChar w:fldCharType="separate"/>
        </w:r>
      </w:del>
      <w:del w:id="282" w:author="ZTE" w:date="2021-04-21T11:10:50Z">
        <w:r>
          <w:rPr>
            <w:rFonts w:hint="default" w:ascii="Times New Roman" w:hAnsi="Times New Roman" w:cs="Times New Roman"/>
            <w:sz w:val="20"/>
            <w:szCs w:val="20"/>
          </w:rPr>
          <w:delText>9</w:delText>
        </w:r>
      </w:del>
      <w:del w:id="283" w:author="ZTE" w:date="2021-04-21T11:10:50Z">
        <w:r>
          <w:rPr>
            <w:rFonts w:hint="default" w:ascii="Times New Roman" w:hAnsi="Times New Roman" w:cs="Times New Roman"/>
            <w:sz w:val="20"/>
            <w:szCs w:val="20"/>
          </w:rPr>
          <w:fldChar w:fldCharType="end"/>
        </w:r>
      </w:del>
      <w:del w:id="284"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285" w:author="ZTE" w:date="2021-04-21T11:10:50Z"/>
          <w:rFonts w:hint="default" w:ascii="Times New Roman" w:hAnsi="Times New Roman" w:cs="Times New Roman"/>
          <w:sz w:val="20"/>
          <w:szCs w:val="20"/>
        </w:rPr>
      </w:pPr>
      <w:del w:id="286" w:author="ZTE" w:date="2021-04-21T11:10:50Z">
        <w:r>
          <w:rPr>
            <w:rFonts w:hint="default" w:ascii="Times New Roman" w:hAnsi="Times New Roman" w:cs="Times New Roman"/>
            <w:sz w:val="20"/>
            <w:szCs w:val="20"/>
            <w:lang w:val="en-US" w:eastAsia="zh-CN"/>
          </w:rPr>
          <w:fldChar w:fldCharType="begin"/>
        </w:r>
      </w:del>
      <w:del w:id="287" w:author="ZTE" w:date="2021-04-21T11:10:50Z">
        <w:r>
          <w:rPr>
            <w:rFonts w:hint="default" w:ascii="Times New Roman" w:hAnsi="Times New Roman" w:cs="Times New Roman"/>
            <w:sz w:val="20"/>
            <w:szCs w:val="20"/>
            <w:lang w:val="en-US" w:eastAsia="zh-CN"/>
          </w:rPr>
          <w:delInstrText xml:space="preserve"> HYPERLINK \l _Toc29399 </w:delInstrText>
        </w:r>
      </w:del>
      <w:del w:id="288" w:author="ZTE" w:date="2021-04-21T11:10:50Z">
        <w:r>
          <w:rPr>
            <w:rFonts w:hint="default" w:ascii="Times New Roman" w:hAnsi="Times New Roman" w:cs="Times New Roman"/>
            <w:sz w:val="20"/>
            <w:szCs w:val="20"/>
            <w:lang w:val="en-US" w:eastAsia="zh-CN"/>
          </w:rPr>
          <w:fldChar w:fldCharType="separate"/>
        </w:r>
      </w:del>
      <w:del w:id="289" w:author="ZTE" w:date="2021-04-21T11:10:50Z">
        <w:r>
          <w:rPr>
            <w:rFonts w:hint="default" w:ascii="Times New Roman" w:hAnsi="Times New Roman" w:eastAsia="宋体" w:cs="Times New Roman"/>
            <w:sz w:val="20"/>
            <w:szCs w:val="20"/>
            <w:lang w:val="en-US" w:eastAsia="zh-CN" w:bidi="ar-SA"/>
          </w:rPr>
          <w:delText>6.1.1</w:delText>
        </w:r>
      </w:del>
      <w:del w:id="290" w:author="ZTE" w:date="2021-04-21T11:10:50Z">
        <w:r>
          <w:rPr>
            <w:rFonts w:hint="default" w:ascii="Times New Roman" w:hAnsi="Times New Roman" w:eastAsia="宋体" w:cs="Times New Roman"/>
            <w:sz w:val="20"/>
            <w:szCs w:val="20"/>
            <w:lang w:val="en-GB" w:eastAsia="en-US" w:bidi="ar-SA"/>
          </w:rPr>
          <w:tab/>
        </w:r>
      </w:del>
      <w:del w:id="291" w:author="ZTE" w:date="2021-04-21T11:10:50Z">
        <w:r>
          <w:rPr>
            <w:rFonts w:hint="default" w:ascii="Times New Roman" w:hAnsi="Times New Roman" w:eastAsia="宋体" w:cs="Times New Roman"/>
            <w:sz w:val="20"/>
            <w:szCs w:val="20"/>
            <w:lang w:val="en-GB" w:eastAsia="en-US" w:bidi="ar-SA"/>
          </w:rPr>
          <w:delText>DC_</w:delText>
        </w:r>
      </w:del>
      <w:del w:id="292" w:author="ZTE" w:date="2021-04-21T11:10:50Z">
        <w:r>
          <w:rPr>
            <w:rFonts w:hint="default" w:ascii="Times New Roman" w:hAnsi="Times New Roman" w:eastAsia="宋体" w:cs="Times New Roman"/>
            <w:sz w:val="20"/>
            <w:szCs w:val="20"/>
            <w:lang w:val="en-US" w:eastAsia="zh-CN" w:bidi="ar-SA"/>
          </w:rPr>
          <w:delText>41_n79-n258</w:delText>
        </w:r>
      </w:del>
      <w:del w:id="293" w:author="ZTE" w:date="2021-04-21T11:10:50Z">
        <w:r>
          <w:rPr>
            <w:rFonts w:hint="default" w:ascii="Times New Roman" w:hAnsi="Times New Roman" w:cs="Times New Roman"/>
            <w:sz w:val="20"/>
            <w:szCs w:val="20"/>
          </w:rPr>
          <w:tab/>
        </w:r>
      </w:del>
      <w:del w:id="294" w:author="ZTE" w:date="2021-04-21T11:10:50Z">
        <w:r>
          <w:rPr>
            <w:rFonts w:hint="default" w:ascii="Times New Roman" w:hAnsi="Times New Roman" w:cs="Times New Roman"/>
            <w:sz w:val="20"/>
            <w:szCs w:val="20"/>
          </w:rPr>
          <w:fldChar w:fldCharType="begin"/>
        </w:r>
      </w:del>
      <w:del w:id="295" w:author="ZTE" w:date="2021-04-21T11:10:50Z">
        <w:r>
          <w:rPr>
            <w:rFonts w:hint="default" w:ascii="Times New Roman" w:hAnsi="Times New Roman" w:cs="Times New Roman"/>
            <w:sz w:val="20"/>
            <w:szCs w:val="20"/>
          </w:rPr>
          <w:delInstrText xml:space="preserve"> PAGEREF _Toc29399 \h </w:delInstrText>
        </w:r>
      </w:del>
      <w:del w:id="296" w:author="ZTE" w:date="2021-04-21T11:10:50Z">
        <w:r>
          <w:rPr>
            <w:rFonts w:hint="default" w:ascii="Times New Roman" w:hAnsi="Times New Roman" w:cs="Times New Roman"/>
            <w:sz w:val="20"/>
            <w:szCs w:val="20"/>
          </w:rPr>
          <w:fldChar w:fldCharType="separate"/>
        </w:r>
      </w:del>
      <w:del w:id="297" w:author="ZTE" w:date="2021-04-21T11:10:50Z">
        <w:r>
          <w:rPr>
            <w:rFonts w:hint="default" w:ascii="Times New Roman" w:hAnsi="Times New Roman" w:cs="Times New Roman"/>
            <w:sz w:val="20"/>
            <w:szCs w:val="20"/>
          </w:rPr>
          <w:delText>9</w:delText>
        </w:r>
      </w:del>
      <w:del w:id="298" w:author="ZTE" w:date="2021-04-21T11:10:50Z">
        <w:r>
          <w:rPr>
            <w:rFonts w:hint="default" w:ascii="Times New Roman" w:hAnsi="Times New Roman" w:cs="Times New Roman"/>
            <w:sz w:val="20"/>
            <w:szCs w:val="20"/>
          </w:rPr>
          <w:fldChar w:fldCharType="end"/>
        </w:r>
      </w:del>
      <w:del w:id="299"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00" w:author="ZTE" w:date="2021-04-21T11:10:50Z"/>
          <w:rFonts w:hint="default" w:ascii="Times New Roman" w:hAnsi="Times New Roman" w:cs="Times New Roman"/>
          <w:sz w:val="20"/>
          <w:szCs w:val="20"/>
        </w:rPr>
      </w:pPr>
      <w:del w:id="301" w:author="ZTE" w:date="2021-04-21T11:10:50Z">
        <w:r>
          <w:rPr>
            <w:rFonts w:hint="default" w:ascii="Times New Roman" w:hAnsi="Times New Roman" w:cs="Times New Roman"/>
            <w:sz w:val="20"/>
            <w:szCs w:val="20"/>
            <w:lang w:val="en-US" w:eastAsia="zh-CN"/>
          </w:rPr>
          <w:fldChar w:fldCharType="begin"/>
        </w:r>
      </w:del>
      <w:del w:id="302" w:author="ZTE" w:date="2021-04-21T11:10:50Z">
        <w:r>
          <w:rPr>
            <w:rFonts w:hint="default" w:ascii="Times New Roman" w:hAnsi="Times New Roman" w:cs="Times New Roman"/>
            <w:sz w:val="20"/>
            <w:szCs w:val="20"/>
            <w:lang w:val="en-US" w:eastAsia="zh-CN"/>
          </w:rPr>
          <w:delInstrText xml:space="preserve"> HYPERLINK \l _Toc2656 </w:delInstrText>
        </w:r>
      </w:del>
      <w:del w:id="303" w:author="ZTE" w:date="2021-04-21T11:10:50Z">
        <w:r>
          <w:rPr>
            <w:rFonts w:hint="default" w:ascii="Times New Roman" w:hAnsi="Times New Roman" w:cs="Times New Roman"/>
            <w:sz w:val="20"/>
            <w:szCs w:val="20"/>
            <w:lang w:val="en-US" w:eastAsia="zh-CN"/>
          </w:rPr>
          <w:fldChar w:fldCharType="separate"/>
        </w:r>
      </w:del>
      <w:del w:id="304" w:author="ZTE" w:date="2021-04-21T11:10:50Z">
        <w:r>
          <w:rPr>
            <w:rFonts w:hint="default" w:ascii="Times New Roman" w:hAnsi="Times New Roman" w:eastAsia="宋体" w:cs="Times New Roman"/>
            <w:sz w:val="20"/>
            <w:szCs w:val="20"/>
            <w:lang w:val="en-US" w:eastAsia="zh-CN" w:bidi="ar-SA"/>
          </w:rPr>
          <w:delText>6.1.1.1</w:delText>
        </w:r>
      </w:del>
      <w:del w:id="305" w:author="ZTE" w:date="2021-04-21T11:10:50Z">
        <w:r>
          <w:rPr>
            <w:rFonts w:hint="default" w:ascii="Times New Roman" w:hAnsi="Times New Roman" w:eastAsia="宋体" w:cs="Times New Roman"/>
            <w:sz w:val="20"/>
            <w:szCs w:val="20"/>
            <w:lang w:val="en-US" w:eastAsia="en-US" w:bidi="ar-SA"/>
          </w:rPr>
          <w:tab/>
        </w:r>
      </w:del>
      <w:del w:id="306" w:author="ZTE" w:date="2021-04-21T11:10:50Z">
        <w:r>
          <w:rPr>
            <w:rFonts w:hint="default" w:ascii="Times New Roman" w:hAnsi="Times New Roman" w:eastAsia="宋体" w:cs="Times New Roman"/>
            <w:sz w:val="20"/>
            <w:szCs w:val="20"/>
            <w:lang w:val="en-US" w:eastAsia="zh-CN" w:bidi="ar-SA"/>
          </w:rPr>
          <w:delText>O</w:delText>
        </w:r>
      </w:del>
      <w:del w:id="307" w:author="ZTE" w:date="2021-04-21T11:10:50Z">
        <w:r>
          <w:rPr>
            <w:rFonts w:hint="default" w:ascii="Times New Roman" w:hAnsi="Times New Roman" w:eastAsia="宋体" w:cs="Times New Roman"/>
            <w:sz w:val="20"/>
            <w:szCs w:val="20"/>
            <w:lang w:val="en-US" w:eastAsia="en-US" w:bidi="ar-SA"/>
          </w:rPr>
          <w:delText>perating bands</w:delText>
        </w:r>
      </w:del>
      <w:del w:id="308" w:author="ZTE" w:date="2021-04-21T11:10:50Z">
        <w:r>
          <w:rPr>
            <w:rFonts w:hint="default" w:ascii="Times New Roman" w:hAnsi="Times New Roman" w:eastAsia="宋体" w:cs="Times New Roman"/>
            <w:sz w:val="20"/>
            <w:szCs w:val="20"/>
            <w:lang w:val="en-US" w:eastAsia="zh-CN" w:bidi="ar-SA"/>
          </w:rPr>
          <w:delText xml:space="preserve"> for </w:delText>
        </w:r>
      </w:del>
      <w:del w:id="309" w:author="ZTE" w:date="2021-04-21T11:10:50Z">
        <w:r>
          <w:rPr>
            <w:rFonts w:hint="default" w:ascii="Times New Roman" w:hAnsi="Times New Roman" w:eastAsia="宋体" w:cs="Times New Roman"/>
            <w:sz w:val="20"/>
            <w:szCs w:val="20"/>
            <w:lang w:val="en-US" w:eastAsia="en-US" w:bidi="ar-SA"/>
          </w:rPr>
          <w:delText>DC_</w:delText>
        </w:r>
      </w:del>
      <w:del w:id="310" w:author="ZTE" w:date="2021-04-21T11:10:50Z">
        <w:r>
          <w:rPr>
            <w:rFonts w:hint="default" w:ascii="Times New Roman" w:hAnsi="Times New Roman" w:eastAsia="宋体" w:cs="Times New Roman"/>
            <w:sz w:val="20"/>
            <w:szCs w:val="20"/>
            <w:lang w:val="en-US" w:eastAsia="zh-CN" w:bidi="ar-SA"/>
          </w:rPr>
          <w:delText>41_n79-n258</w:delText>
        </w:r>
      </w:del>
      <w:del w:id="311" w:author="ZTE" w:date="2021-04-21T11:10:50Z">
        <w:r>
          <w:rPr>
            <w:rFonts w:hint="default" w:ascii="Times New Roman" w:hAnsi="Times New Roman" w:cs="Times New Roman"/>
            <w:sz w:val="20"/>
            <w:szCs w:val="20"/>
          </w:rPr>
          <w:tab/>
        </w:r>
      </w:del>
      <w:del w:id="312" w:author="ZTE" w:date="2021-04-21T11:10:50Z">
        <w:r>
          <w:rPr>
            <w:rFonts w:hint="default" w:ascii="Times New Roman" w:hAnsi="Times New Roman" w:cs="Times New Roman"/>
            <w:sz w:val="20"/>
            <w:szCs w:val="20"/>
          </w:rPr>
          <w:fldChar w:fldCharType="begin"/>
        </w:r>
      </w:del>
      <w:del w:id="313" w:author="ZTE" w:date="2021-04-21T11:10:50Z">
        <w:r>
          <w:rPr>
            <w:rFonts w:hint="default" w:ascii="Times New Roman" w:hAnsi="Times New Roman" w:cs="Times New Roman"/>
            <w:sz w:val="20"/>
            <w:szCs w:val="20"/>
          </w:rPr>
          <w:delInstrText xml:space="preserve"> PAGEREF _Toc2656 \h </w:delInstrText>
        </w:r>
      </w:del>
      <w:del w:id="314" w:author="ZTE" w:date="2021-04-21T11:10:50Z">
        <w:r>
          <w:rPr>
            <w:rFonts w:hint="default" w:ascii="Times New Roman" w:hAnsi="Times New Roman" w:cs="Times New Roman"/>
            <w:sz w:val="20"/>
            <w:szCs w:val="20"/>
          </w:rPr>
          <w:fldChar w:fldCharType="separate"/>
        </w:r>
      </w:del>
      <w:del w:id="315" w:author="ZTE" w:date="2021-04-21T11:10:50Z">
        <w:r>
          <w:rPr>
            <w:rFonts w:hint="default" w:ascii="Times New Roman" w:hAnsi="Times New Roman" w:cs="Times New Roman"/>
            <w:sz w:val="20"/>
            <w:szCs w:val="20"/>
          </w:rPr>
          <w:delText>9</w:delText>
        </w:r>
      </w:del>
      <w:del w:id="316" w:author="ZTE" w:date="2021-04-21T11:10:50Z">
        <w:r>
          <w:rPr>
            <w:rFonts w:hint="default" w:ascii="Times New Roman" w:hAnsi="Times New Roman" w:cs="Times New Roman"/>
            <w:sz w:val="20"/>
            <w:szCs w:val="20"/>
          </w:rPr>
          <w:fldChar w:fldCharType="end"/>
        </w:r>
      </w:del>
      <w:del w:id="317"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18" w:author="ZTE" w:date="2021-04-21T11:10:50Z"/>
          <w:rFonts w:hint="default" w:ascii="Times New Roman" w:hAnsi="Times New Roman" w:cs="Times New Roman"/>
          <w:sz w:val="20"/>
          <w:szCs w:val="20"/>
        </w:rPr>
      </w:pPr>
      <w:del w:id="319" w:author="ZTE" w:date="2021-04-21T11:10:50Z">
        <w:r>
          <w:rPr>
            <w:rFonts w:hint="default" w:ascii="Times New Roman" w:hAnsi="Times New Roman" w:cs="Times New Roman"/>
            <w:sz w:val="20"/>
            <w:szCs w:val="20"/>
            <w:lang w:val="en-US" w:eastAsia="zh-CN"/>
          </w:rPr>
          <w:fldChar w:fldCharType="begin"/>
        </w:r>
      </w:del>
      <w:del w:id="320" w:author="ZTE" w:date="2021-04-21T11:10:50Z">
        <w:r>
          <w:rPr>
            <w:rFonts w:hint="default" w:ascii="Times New Roman" w:hAnsi="Times New Roman" w:cs="Times New Roman"/>
            <w:sz w:val="20"/>
            <w:szCs w:val="20"/>
            <w:lang w:val="en-US" w:eastAsia="zh-CN"/>
          </w:rPr>
          <w:delInstrText xml:space="preserve"> HYPERLINK \l _Toc13641 </w:delInstrText>
        </w:r>
      </w:del>
      <w:del w:id="321" w:author="ZTE" w:date="2021-04-21T11:10:50Z">
        <w:r>
          <w:rPr>
            <w:rFonts w:hint="default" w:ascii="Times New Roman" w:hAnsi="Times New Roman" w:cs="Times New Roman"/>
            <w:sz w:val="20"/>
            <w:szCs w:val="20"/>
            <w:lang w:val="en-US" w:eastAsia="zh-CN"/>
          </w:rPr>
          <w:fldChar w:fldCharType="separate"/>
        </w:r>
      </w:del>
      <w:del w:id="322" w:author="ZTE" w:date="2021-04-21T11:10:50Z">
        <w:r>
          <w:rPr>
            <w:rFonts w:hint="default" w:ascii="Times New Roman" w:hAnsi="Times New Roman" w:eastAsia="宋体" w:cs="Times New Roman"/>
            <w:sz w:val="20"/>
            <w:szCs w:val="20"/>
            <w:lang w:val="en-US" w:eastAsia="zh-CN" w:bidi="ar-SA"/>
          </w:rPr>
          <w:delText>6.1.1.2</w:delText>
        </w:r>
      </w:del>
      <w:del w:id="323" w:author="ZTE" w:date="2021-04-21T11:10:50Z">
        <w:r>
          <w:rPr>
            <w:rFonts w:hint="default" w:ascii="Times New Roman" w:hAnsi="Times New Roman" w:eastAsia="宋体" w:cs="Times New Roman"/>
            <w:sz w:val="20"/>
            <w:szCs w:val="20"/>
            <w:lang w:val="en-US" w:eastAsia="en-US" w:bidi="ar-SA"/>
          </w:rPr>
          <w:tab/>
        </w:r>
      </w:del>
      <w:del w:id="324" w:author="ZTE" w:date="2021-04-21T11:10:50Z">
        <w:r>
          <w:rPr>
            <w:rFonts w:hint="default" w:ascii="Times New Roman" w:hAnsi="Times New Roman" w:eastAsia="宋体" w:cs="Times New Roman"/>
            <w:sz w:val="20"/>
            <w:szCs w:val="20"/>
            <w:lang w:val="en-US" w:eastAsia="ja-JP" w:bidi="ar-SA"/>
          </w:rPr>
          <w:delText>C</w:delText>
        </w:r>
      </w:del>
      <w:del w:id="325" w:author="ZTE" w:date="2021-04-21T11:10:50Z">
        <w:r>
          <w:rPr>
            <w:rFonts w:hint="default" w:ascii="Times New Roman" w:hAnsi="Times New Roman" w:eastAsia="宋体" w:cs="Times New Roman"/>
            <w:sz w:val="20"/>
            <w:szCs w:val="20"/>
            <w:lang w:val="en-US" w:eastAsia="en-US" w:bidi="ar-SA"/>
          </w:rPr>
          <w:delText>onfigurations for DC_</w:delText>
        </w:r>
      </w:del>
      <w:del w:id="326" w:author="ZTE" w:date="2021-04-21T11:10:50Z">
        <w:r>
          <w:rPr>
            <w:rFonts w:hint="default" w:ascii="Times New Roman" w:hAnsi="Times New Roman" w:eastAsia="宋体" w:cs="Times New Roman"/>
            <w:sz w:val="20"/>
            <w:szCs w:val="20"/>
            <w:lang w:val="en-US" w:eastAsia="zh-CN" w:bidi="ar-SA"/>
          </w:rPr>
          <w:delText>41_n79-n258</w:delText>
        </w:r>
      </w:del>
      <w:del w:id="327" w:author="ZTE" w:date="2021-04-21T11:10:50Z">
        <w:r>
          <w:rPr>
            <w:rFonts w:hint="default" w:ascii="Times New Roman" w:hAnsi="Times New Roman" w:cs="Times New Roman"/>
            <w:sz w:val="20"/>
            <w:szCs w:val="20"/>
          </w:rPr>
          <w:tab/>
        </w:r>
      </w:del>
      <w:del w:id="328" w:author="ZTE" w:date="2021-04-21T11:10:50Z">
        <w:r>
          <w:rPr>
            <w:rFonts w:hint="default" w:ascii="Times New Roman" w:hAnsi="Times New Roman" w:cs="Times New Roman"/>
            <w:sz w:val="20"/>
            <w:szCs w:val="20"/>
          </w:rPr>
          <w:fldChar w:fldCharType="begin"/>
        </w:r>
      </w:del>
      <w:del w:id="329" w:author="ZTE" w:date="2021-04-21T11:10:50Z">
        <w:r>
          <w:rPr>
            <w:rFonts w:hint="default" w:ascii="Times New Roman" w:hAnsi="Times New Roman" w:cs="Times New Roman"/>
            <w:sz w:val="20"/>
            <w:szCs w:val="20"/>
          </w:rPr>
          <w:delInstrText xml:space="preserve"> PAGEREF _Toc13641 \h </w:delInstrText>
        </w:r>
      </w:del>
      <w:del w:id="330" w:author="ZTE" w:date="2021-04-21T11:10:50Z">
        <w:r>
          <w:rPr>
            <w:rFonts w:hint="default" w:ascii="Times New Roman" w:hAnsi="Times New Roman" w:cs="Times New Roman"/>
            <w:sz w:val="20"/>
            <w:szCs w:val="20"/>
          </w:rPr>
          <w:fldChar w:fldCharType="separate"/>
        </w:r>
      </w:del>
      <w:del w:id="331" w:author="ZTE" w:date="2021-04-21T11:10:50Z">
        <w:r>
          <w:rPr>
            <w:rFonts w:hint="default" w:ascii="Times New Roman" w:hAnsi="Times New Roman" w:cs="Times New Roman"/>
            <w:sz w:val="20"/>
            <w:szCs w:val="20"/>
          </w:rPr>
          <w:delText>9</w:delText>
        </w:r>
      </w:del>
      <w:del w:id="332" w:author="ZTE" w:date="2021-04-21T11:10:50Z">
        <w:r>
          <w:rPr>
            <w:rFonts w:hint="default" w:ascii="Times New Roman" w:hAnsi="Times New Roman" w:cs="Times New Roman"/>
            <w:sz w:val="20"/>
            <w:szCs w:val="20"/>
          </w:rPr>
          <w:fldChar w:fldCharType="end"/>
        </w:r>
      </w:del>
      <w:del w:id="333"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34" w:author="ZTE" w:date="2021-04-21T11:10:50Z"/>
          <w:rFonts w:hint="default" w:ascii="Times New Roman" w:hAnsi="Times New Roman" w:cs="Times New Roman"/>
          <w:sz w:val="20"/>
          <w:szCs w:val="20"/>
        </w:rPr>
      </w:pPr>
      <w:del w:id="335" w:author="ZTE" w:date="2021-04-21T11:10:50Z">
        <w:r>
          <w:rPr>
            <w:rFonts w:hint="default" w:ascii="Times New Roman" w:hAnsi="Times New Roman" w:cs="Times New Roman"/>
            <w:sz w:val="20"/>
            <w:szCs w:val="20"/>
            <w:lang w:val="en-US" w:eastAsia="zh-CN"/>
          </w:rPr>
          <w:fldChar w:fldCharType="begin"/>
        </w:r>
      </w:del>
      <w:del w:id="336" w:author="ZTE" w:date="2021-04-21T11:10:50Z">
        <w:r>
          <w:rPr>
            <w:rFonts w:hint="default" w:ascii="Times New Roman" w:hAnsi="Times New Roman" w:cs="Times New Roman"/>
            <w:sz w:val="20"/>
            <w:szCs w:val="20"/>
            <w:lang w:val="en-US" w:eastAsia="zh-CN"/>
          </w:rPr>
          <w:delInstrText xml:space="preserve"> HYPERLINK \l _Toc4593 </w:delInstrText>
        </w:r>
      </w:del>
      <w:del w:id="337" w:author="ZTE" w:date="2021-04-21T11:10:50Z">
        <w:r>
          <w:rPr>
            <w:rFonts w:hint="default" w:ascii="Times New Roman" w:hAnsi="Times New Roman" w:cs="Times New Roman"/>
            <w:sz w:val="20"/>
            <w:szCs w:val="20"/>
            <w:lang w:val="en-US" w:eastAsia="zh-CN"/>
          </w:rPr>
          <w:fldChar w:fldCharType="separate"/>
        </w:r>
      </w:del>
      <w:del w:id="338" w:author="ZTE" w:date="2021-04-21T11:10:50Z">
        <w:r>
          <w:rPr>
            <w:rFonts w:hint="default" w:ascii="Times New Roman" w:hAnsi="Times New Roman" w:eastAsia="宋体" w:cs="Times New Roman"/>
            <w:sz w:val="20"/>
            <w:szCs w:val="20"/>
            <w:lang w:val="en-US" w:eastAsia="zh-CN" w:bidi="ar-SA"/>
          </w:rPr>
          <w:delText>6.1.1.3</w:delText>
        </w:r>
      </w:del>
      <w:del w:id="339" w:author="ZTE" w:date="2021-04-21T11:10:50Z">
        <w:r>
          <w:rPr>
            <w:rFonts w:hint="default" w:ascii="Times New Roman" w:hAnsi="Times New Roman" w:eastAsia="宋体" w:cs="Times New Roman"/>
            <w:sz w:val="20"/>
            <w:szCs w:val="20"/>
            <w:lang w:val="en-US" w:eastAsia="sv-SE" w:bidi="ar-SA"/>
          </w:rPr>
          <w:tab/>
        </w:r>
      </w:del>
      <w:del w:id="340" w:author="ZTE" w:date="2021-04-21T11:10:50Z">
        <w:r>
          <w:rPr>
            <w:rFonts w:hint="default" w:ascii="Times New Roman" w:hAnsi="Times New Roman" w:eastAsia="宋体" w:cs="Times New Roman"/>
            <w:sz w:val="20"/>
            <w:szCs w:val="20"/>
            <w:lang w:val="en-US" w:eastAsia="en-US" w:bidi="ar-SA"/>
          </w:rPr>
          <w:delText>∆T</w:delText>
        </w:r>
      </w:del>
      <w:del w:id="341" w:author="ZTE" w:date="2021-04-21T11:10:50Z">
        <w:r>
          <w:rPr>
            <w:rFonts w:hint="default" w:ascii="Times New Roman" w:hAnsi="Times New Roman" w:eastAsia="宋体" w:cs="Times New Roman"/>
            <w:sz w:val="20"/>
            <w:szCs w:val="20"/>
            <w:vertAlign w:val="subscript"/>
            <w:lang w:val="en-US" w:eastAsia="en-US" w:bidi="ar-SA"/>
          </w:rPr>
          <w:delText>IB</w:delText>
        </w:r>
      </w:del>
      <w:del w:id="342" w:author="ZTE" w:date="2021-04-21T11:10:50Z">
        <w:r>
          <w:rPr>
            <w:rFonts w:hint="default" w:ascii="Times New Roman" w:hAnsi="Times New Roman" w:eastAsia="宋体" w:cs="Times New Roman"/>
            <w:sz w:val="20"/>
            <w:szCs w:val="20"/>
            <w:lang w:val="en-US" w:eastAsia="en-US" w:bidi="ar-SA"/>
          </w:rPr>
          <w:delText xml:space="preserve"> and ∆R</w:delText>
        </w:r>
      </w:del>
      <w:del w:id="343" w:author="ZTE" w:date="2021-04-21T11:10:50Z">
        <w:r>
          <w:rPr>
            <w:rFonts w:hint="default" w:ascii="Times New Roman" w:hAnsi="Times New Roman" w:eastAsia="宋体" w:cs="Times New Roman"/>
            <w:sz w:val="20"/>
            <w:szCs w:val="20"/>
            <w:vertAlign w:val="subscript"/>
            <w:lang w:val="en-US" w:eastAsia="en-US" w:bidi="ar-SA"/>
          </w:rPr>
          <w:delText>IB</w:delText>
        </w:r>
      </w:del>
      <w:del w:id="344" w:author="ZTE" w:date="2021-04-21T11:10:50Z">
        <w:r>
          <w:rPr>
            <w:rFonts w:hint="default" w:ascii="Times New Roman" w:hAnsi="Times New Roman" w:eastAsia="宋体" w:cs="Times New Roman"/>
            <w:sz w:val="20"/>
            <w:szCs w:val="20"/>
            <w:lang w:val="en-US" w:eastAsia="en-US" w:bidi="ar-SA"/>
          </w:rPr>
          <w:delText xml:space="preserve"> values</w:delText>
        </w:r>
      </w:del>
      <w:del w:id="345" w:author="ZTE" w:date="2021-04-21T11:10:50Z">
        <w:r>
          <w:rPr>
            <w:rFonts w:hint="default" w:ascii="Times New Roman" w:hAnsi="Times New Roman" w:cs="Times New Roman"/>
            <w:sz w:val="20"/>
            <w:szCs w:val="20"/>
          </w:rPr>
          <w:tab/>
        </w:r>
      </w:del>
      <w:del w:id="346" w:author="ZTE" w:date="2021-04-21T11:10:50Z">
        <w:r>
          <w:rPr>
            <w:rFonts w:hint="default" w:ascii="Times New Roman" w:hAnsi="Times New Roman" w:cs="Times New Roman"/>
            <w:sz w:val="20"/>
            <w:szCs w:val="20"/>
          </w:rPr>
          <w:fldChar w:fldCharType="begin"/>
        </w:r>
      </w:del>
      <w:del w:id="347" w:author="ZTE" w:date="2021-04-21T11:10:50Z">
        <w:r>
          <w:rPr>
            <w:rFonts w:hint="default" w:ascii="Times New Roman" w:hAnsi="Times New Roman" w:cs="Times New Roman"/>
            <w:sz w:val="20"/>
            <w:szCs w:val="20"/>
          </w:rPr>
          <w:delInstrText xml:space="preserve"> PAGEREF _Toc4593 \h </w:delInstrText>
        </w:r>
      </w:del>
      <w:del w:id="348" w:author="ZTE" w:date="2021-04-21T11:10:50Z">
        <w:r>
          <w:rPr>
            <w:rFonts w:hint="default" w:ascii="Times New Roman" w:hAnsi="Times New Roman" w:cs="Times New Roman"/>
            <w:sz w:val="20"/>
            <w:szCs w:val="20"/>
          </w:rPr>
          <w:fldChar w:fldCharType="separate"/>
        </w:r>
      </w:del>
      <w:del w:id="349" w:author="ZTE" w:date="2021-04-21T11:10:50Z">
        <w:r>
          <w:rPr>
            <w:rFonts w:hint="default" w:ascii="Times New Roman" w:hAnsi="Times New Roman" w:cs="Times New Roman"/>
            <w:sz w:val="20"/>
            <w:szCs w:val="20"/>
          </w:rPr>
          <w:delText>9</w:delText>
        </w:r>
      </w:del>
      <w:del w:id="350" w:author="ZTE" w:date="2021-04-21T11:10:50Z">
        <w:r>
          <w:rPr>
            <w:rFonts w:hint="default" w:ascii="Times New Roman" w:hAnsi="Times New Roman" w:cs="Times New Roman"/>
            <w:sz w:val="20"/>
            <w:szCs w:val="20"/>
          </w:rPr>
          <w:fldChar w:fldCharType="end"/>
        </w:r>
      </w:del>
      <w:del w:id="351"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52" w:author="ZTE" w:date="2021-04-21T11:10:50Z"/>
          <w:rFonts w:hint="default" w:ascii="Times New Roman" w:hAnsi="Times New Roman" w:cs="Times New Roman"/>
          <w:sz w:val="20"/>
          <w:szCs w:val="20"/>
        </w:rPr>
      </w:pPr>
      <w:del w:id="353" w:author="ZTE" w:date="2021-04-21T11:10:50Z">
        <w:r>
          <w:rPr>
            <w:rFonts w:hint="default" w:ascii="Times New Roman" w:hAnsi="Times New Roman" w:cs="Times New Roman"/>
            <w:sz w:val="20"/>
            <w:szCs w:val="20"/>
            <w:lang w:val="en-US" w:eastAsia="zh-CN"/>
          </w:rPr>
          <w:fldChar w:fldCharType="begin"/>
        </w:r>
      </w:del>
      <w:del w:id="354" w:author="ZTE" w:date="2021-04-21T11:10:50Z">
        <w:r>
          <w:rPr>
            <w:rFonts w:hint="default" w:ascii="Times New Roman" w:hAnsi="Times New Roman" w:cs="Times New Roman"/>
            <w:sz w:val="20"/>
            <w:szCs w:val="20"/>
            <w:lang w:val="en-US" w:eastAsia="zh-CN"/>
          </w:rPr>
          <w:delInstrText xml:space="preserve"> HYPERLINK \l _Toc3579 </w:delInstrText>
        </w:r>
      </w:del>
      <w:del w:id="355" w:author="ZTE" w:date="2021-04-21T11:10:50Z">
        <w:r>
          <w:rPr>
            <w:rFonts w:hint="default" w:ascii="Times New Roman" w:hAnsi="Times New Roman" w:cs="Times New Roman"/>
            <w:sz w:val="20"/>
            <w:szCs w:val="20"/>
            <w:lang w:val="en-US" w:eastAsia="zh-CN"/>
          </w:rPr>
          <w:fldChar w:fldCharType="separate"/>
        </w:r>
      </w:del>
      <w:del w:id="356" w:author="ZTE" w:date="2021-04-21T11:10:50Z">
        <w:r>
          <w:rPr>
            <w:rFonts w:hint="default" w:ascii="Times New Roman" w:hAnsi="Times New Roman" w:eastAsia="宋体" w:cs="Times New Roman"/>
            <w:sz w:val="20"/>
            <w:szCs w:val="20"/>
            <w:lang w:val="en-US" w:eastAsia="zh-CN" w:bidi="ar-SA"/>
          </w:rPr>
          <w:delText>6.1.1.4</w:delText>
        </w:r>
      </w:del>
      <w:del w:id="357" w:author="ZTE" w:date="2021-04-21T11:10:50Z">
        <w:r>
          <w:rPr>
            <w:rFonts w:hint="default" w:ascii="Times New Roman" w:hAnsi="Times New Roman" w:eastAsia="宋体" w:cs="Times New Roman"/>
            <w:sz w:val="20"/>
            <w:szCs w:val="20"/>
            <w:lang w:val="en-US" w:eastAsia="sv-SE" w:bidi="ar-SA"/>
          </w:rPr>
          <w:tab/>
        </w:r>
      </w:del>
      <w:del w:id="358" w:author="ZTE" w:date="2021-04-21T11:10:50Z">
        <w:r>
          <w:rPr>
            <w:rFonts w:hint="default" w:ascii="Times New Roman" w:hAnsi="Times New Roman" w:eastAsia="宋体" w:cs="Times New Roman"/>
            <w:sz w:val="20"/>
            <w:szCs w:val="20"/>
            <w:lang w:val="en-US" w:eastAsia="en-US" w:bidi="ar-SA"/>
          </w:rPr>
          <w:delText>REFSENS requirements</w:delText>
        </w:r>
      </w:del>
      <w:del w:id="359" w:author="ZTE" w:date="2021-04-21T11:10:50Z">
        <w:r>
          <w:rPr>
            <w:rFonts w:hint="default" w:ascii="Times New Roman" w:hAnsi="Times New Roman" w:cs="Times New Roman"/>
            <w:sz w:val="20"/>
            <w:szCs w:val="20"/>
          </w:rPr>
          <w:tab/>
        </w:r>
      </w:del>
      <w:del w:id="360" w:author="ZTE" w:date="2021-04-21T11:10:50Z">
        <w:r>
          <w:rPr>
            <w:rFonts w:hint="default" w:ascii="Times New Roman" w:hAnsi="Times New Roman" w:cs="Times New Roman"/>
            <w:sz w:val="20"/>
            <w:szCs w:val="20"/>
          </w:rPr>
          <w:fldChar w:fldCharType="begin"/>
        </w:r>
      </w:del>
      <w:del w:id="361" w:author="ZTE" w:date="2021-04-21T11:10:50Z">
        <w:r>
          <w:rPr>
            <w:rFonts w:hint="default" w:ascii="Times New Roman" w:hAnsi="Times New Roman" w:cs="Times New Roman"/>
            <w:sz w:val="20"/>
            <w:szCs w:val="20"/>
          </w:rPr>
          <w:delInstrText xml:space="preserve"> PAGEREF _Toc3579 \h </w:delInstrText>
        </w:r>
      </w:del>
      <w:del w:id="362" w:author="ZTE" w:date="2021-04-21T11:10:50Z">
        <w:r>
          <w:rPr>
            <w:rFonts w:hint="default" w:ascii="Times New Roman" w:hAnsi="Times New Roman" w:cs="Times New Roman"/>
            <w:sz w:val="20"/>
            <w:szCs w:val="20"/>
          </w:rPr>
          <w:fldChar w:fldCharType="separate"/>
        </w:r>
      </w:del>
      <w:del w:id="363" w:author="ZTE" w:date="2021-04-21T11:10:50Z">
        <w:r>
          <w:rPr>
            <w:rFonts w:hint="default" w:ascii="Times New Roman" w:hAnsi="Times New Roman" w:cs="Times New Roman"/>
            <w:sz w:val="20"/>
            <w:szCs w:val="20"/>
          </w:rPr>
          <w:delText>10</w:delText>
        </w:r>
      </w:del>
      <w:del w:id="364" w:author="ZTE" w:date="2021-04-21T11:10:50Z">
        <w:r>
          <w:rPr>
            <w:rFonts w:hint="default" w:ascii="Times New Roman" w:hAnsi="Times New Roman" w:cs="Times New Roman"/>
            <w:sz w:val="20"/>
            <w:szCs w:val="20"/>
          </w:rPr>
          <w:fldChar w:fldCharType="end"/>
        </w:r>
      </w:del>
      <w:del w:id="365"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366" w:author="ZTE" w:date="2021-04-21T11:10:50Z"/>
          <w:rFonts w:hint="default" w:ascii="Times New Roman" w:hAnsi="Times New Roman" w:cs="Times New Roman"/>
          <w:sz w:val="20"/>
          <w:szCs w:val="20"/>
        </w:rPr>
      </w:pPr>
      <w:del w:id="367" w:author="ZTE" w:date="2021-04-21T11:10:50Z">
        <w:r>
          <w:rPr>
            <w:rFonts w:hint="default" w:ascii="Times New Roman" w:hAnsi="Times New Roman" w:cs="Times New Roman"/>
            <w:sz w:val="20"/>
            <w:szCs w:val="20"/>
            <w:lang w:val="en-US" w:eastAsia="zh-CN"/>
          </w:rPr>
          <w:fldChar w:fldCharType="begin"/>
        </w:r>
      </w:del>
      <w:del w:id="368" w:author="ZTE" w:date="2021-04-21T11:10:50Z">
        <w:r>
          <w:rPr>
            <w:rFonts w:hint="default" w:ascii="Times New Roman" w:hAnsi="Times New Roman" w:cs="Times New Roman"/>
            <w:sz w:val="20"/>
            <w:szCs w:val="20"/>
            <w:lang w:val="en-US" w:eastAsia="zh-CN"/>
          </w:rPr>
          <w:delInstrText xml:space="preserve"> HYPERLINK \l _Toc9545 </w:delInstrText>
        </w:r>
      </w:del>
      <w:del w:id="369" w:author="ZTE" w:date="2021-04-21T11:10:50Z">
        <w:r>
          <w:rPr>
            <w:rFonts w:hint="default" w:ascii="Times New Roman" w:hAnsi="Times New Roman" w:cs="Times New Roman"/>
            <w:sz w:val="20"/>
            <w:szCs w:val="20"/>
            <w:lang w:val="en-US" w:eastAsia="zh-CN"/>
          </w:rPr>
          <w:fldChar w:fldCharType="separate"/>
        </w:r>
      </w:del>
      <w:del w:id="370" w:author="ZTE" w:date="2021-04-21T11:10:50Z">
        <w:r>
          <w:rPr>
            <w:rFonts w:hint="default" w:ascii="Times New Roman" w:hAnsi="Times New Roman" w:eastAsia="宋体" w:cs="Times New Roman"/>
            <w:sz w:val="20"/>
            <w:szCs w:val="20"/>
            <w:lang w:val="en-US" w:eastAsia="zh-CN" w:bidi="ar-SA"/>
          </w:rPr>
          <w:delText>6.1.2</w:delText>
        </w:r>
      </w:del>
      <w:del w:id="371" w:author="ZTE" w:date="2021-04-21T11:10:50Z">
        <w:r>
          <w:rPr>
            <w:rFonts w:hint="default" w:ascii="Times New Roman" w:hAnsi="Times New Roman" w:eastAsia="宋体" w:cs="Times New Roman"/>
            <w:sz w:val="20"/>
            <w:szCs w:val="20"/>
            <w:lang w:val="en-GB" w:eastAsia="en-US" w:bidi="ar-SA"/>
          </w:rPr>
          <w:tab/>
        </w:r>
      </w:del>
      <w:del w:id="372" w:author="ZTE" w:date="2021-04-21T11:10:50Z">
        <w:r>
          <w:rPr>
            <w:rFonts w:hint="default" w:ascii="Times New Roman" w:hAnsi="Times New Roman" w:eastAsia="宋体" w:cs="Times New Roman"/>
            <w:sz w:val="20"/>
            <w:szCs w:val="20"/>
            <w:lang w:val="en-GB" w:eastAsia="en-US" w:bidi="ar-SA"/>
          </w:rPr>
          <w:delText>DC_</w:delText>
        </w:r>
      </w:del>
      <w:del w:id="373" w:author="ZTE" w:date="2021-04-21T11:10:50Z">
        <w:r>
          <w:rPr>
            <w:rFonts w:hint="default" w:ascii="Times New Roman" w:hAnsi="Times New Roman" w:eastAsia="宋体" w:cs="Times New Roman"/>
            <w:sz w:val="20"/>
            <w:szCs w:val="20"/>
            <w:lang w:val="en-US" w:eastAsia="zh-CN" w:bidi="ar-SA"/>
          </w:rPr>
          <w:delText>40_n41-n258</w:delText>
        </w:r>
      </w:del>
      <w:del w:id="374" w:author="ZTE" w:date="2021-04-21T11:10:50Z">
        <w:r>
          <w:rPr>
            <w:rFonts w:hint="default" w:ascii="Times New Roman" w:hAnsi="Times New Roman" w:cs="Times New Roman"/>
            <w:sz w:val="20"/>
            <w:szCs w:val="20"/>
          </w:rPr>
          <w:tab/>
        </w:r>
      </w:del>
      <w:del w:id="375" w:author="ZTE" w:date="2021-04-21T11:10:50Z">
        <w:r>
          <w:rPr>
            <w:rFonts w:hint="default" w:ascii="Times New Roman" w:hAnsi="Times New Roman" w:cs="Times New Roman"/>
            <w:sz w:val="20"/>
            <w:szCs w:val="20"/>
          </w:rPr>
          <w:fldChar w:fldCharType="begin"/>
        </w:r>
      </w:del>
      <w:del w:id="376" w:author="ZTE" w:date="2021-04-21T11:10:50Z">
        <w:r>
          <w:rPr>
            <w:rFonts w:hint="default" w:ascii="Times New Roman" w:hAnsi="Times New Roman" w:cs="Times New Roman"/>
            <w:sz w:val="20"/>
            <w:szCs w:val="20"/>
          </w:rPr>
          <w:delInstrText xml:space="preserve"> PAGEREF _Toc9545 \h </w:delInstrText>
        </w:r>
      </w:del>
      <w:del w:id="377" w:author="ZTE" w:date="2021-04-21T11:10:50Z">
        <w:r>
          <w:rPr>
            <w:rFonts w:hint="default" w:ascii="Times New Roman" w:hAnsi="Times New Roman" w:cs="Times New Roman"/>
            <w:sz w:val="20"/>
            <w:szCs w:val="20"/>
          </w:rPr>
          <w:fldChar w:fldCharType="separate"/>
        </w:r>
      </w:del>
      <w:del w:id="378" w:author="ZTE" w:date="2021-04-21T11:10:50Z">
        <w:r>
          <w:rPr>
            <w:rFonts w:hint="default" w:ascii="Times New Roman" w:hAnsi="Times New Roman" w:cs="Times New Roman"/>
            <w:sz w:val="20"/>
            <w:szCs w:val="20"/>
          </w:rPr>
          <w:delText>10</w:delText>
        </w:r>
      </w:del>
      <w:del w:id="379" w:author="ZTE" w:date="2021-04-21T11:10:50Z">
        <w:r>
          <w:rPr>
            <w:rFonts w:hint="default" w:ascii="Times New Roman" w:hAnsi="Times New Roman" w:cs="Times New Roman"/>
            <w:sz w:val="20"/>
            <w:szCs w:val="20"/>
          </w:rPr>
          <w:fldChar w:fldCharType="end"/>
        </w:r>
      </w:del>
      <w:del w:id="380"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81" w:author="ZTE" w:date="2021-04-21T11:10:50Z"/>
          <w:rFonts w:hint="default" w:ascii="Times New Roman" w:hAnsi="Times New Roman" w:cs="Times New Roman"/>
          <w:sz w:val="20"/>
          <w:szCs w:val="20"/>
        </w:rPr>
      </w:pPr>
      <w:del w:id="382" w:author="ZTE" w:date="2021-04-21T11:10:50Z">
        <w:r>
          <w:rPr>
            <w:rFonts w:hint="default" w:ascii="Times New Roman" w:hAnsi="Times New Roman" w:cs="Times New Roman"/>
            <w:sz w:val="20"/>
            <w:szCs w:val="20"/>
            <w:lang w:val="en-US" w:eastAsia="zh-CN"/>
          </w:rPr>
          <w:fldChar w:fldCharType="begin"/>
        </w:r>
      </w:del>
      <w:del w:id="383" w:author="ZTE" w:date="2021-04-21T11:10:50Z">
        <w:r>
          <w:rPr>
            <w:rFonts w:hint="default" w:ascii="Times New Roman" w:hAnsi="Times New Roman" w:cs="Times New Roman"/>
            <w:sz w:val="20"/>
            <w:szCs w:val="20"/>
            <w:lang w:val="en-US" w:eastAsia="zh-CN"/>
          </w:rPr>
          <w:delInstrText xml:space="preserve"> HYPERLINK \l _Toc14541 </w:delInstrText>
        </w:r>
      </w:del>
      <w:del w:id="384" w:author="ZTE" w:date="2021-04-21T11:10:50Z">
        <w:r>
          <w:rPr>
            <w:rFonts w:hint="default" w:ascii="Times New Roman" w:hAnsi="Times New Roman" w:cs="Times New Roman"/>
            <w:sz w:val="20"/>
            <w:szCs w:val="20"/>
            <w:lang w:val="en-US" w:eastAsia="zh-CN"/>
          </w:rPr>
          <w:fldChar w:fldCharType="separate"/>
        </w:r>
      </w:del>
      <w:del w:id="385" w:author="ZTE" w:date="2021-04-21T11:10:50Z">
        <w:r>
          <w:rPr>
            <w:rFonts w:hint="default" w:ascii="Times New Roman" w:hAnsi="Times New Roman" w:eastAsia="宋体" w:cs="Times New Roman"/>
            <w:sz w:val="20"/>
            <w:szCs w:val="20"/>
            <w:lang w:val="en-US" w:eastAsia="zh-CN" w:bidi="ar-SA"/>
          </w:rPr>
          <w:delText>6.1.2.1</w:delText>
        </w:r>
      </w:del>
      <w:del w:id="386" w:author="ZTE" w:date="2021-04-21T11:10:50Z">
        <w:r>
          <w:rPr>
            <w:rFonts w:hint="default" w:ascii="Times New Roman" w:hAnsi="Times New Roman" w:eastAsia="宋体" w:cs="Times New Roman"/>
            <w:sz w:val="20"/>
            <w:szCs w:val="20"/>
            <w:lang w:val="en-US" w:eastAsia="en-US" w:bidi="ar-SA"/>
          </w:rPr>
          <w:tab/>
        </w:r>
      </w:del>
      <w:del w:id="387" w:author="ZTE" w:date="2021-04-21T11:10:50Z">
        <w:r>
          <w:rPr>
            <w:rFonts w:hint="default" w:ascii="Times New Roman" w:hAnsi="Times New Roman" w:eastAsia="宋体" w:cs="Times New Roman"/>
            <w:sz w:val="20"/>
            <w:szCs w:val="20"/>
            <w:lang w:val="en-US" w:eastAsia="zh-CN" w:bidi="ar-SA"/>
          </w:rPr>
          <w:delText>O</w:delText>
        </w:r>
      </w:del>
      <w:del w:id="388" w:author="ZTE" w:date="2021-04-21T11:10:50Z">
        <w:r>
          <w:rPr>
            <w:rFonts w:hint="default" w:ascii="Times New Roman" w:hAnsi="Times New Roman" w:eastAsia="宋体" w:cs="Times New Roman"/>
            <w:sz w:val="20"/>
            <w:szCs w:val="20"/>
            <w:lang w:val="en-US" w:eastAsia="en-US" w:bidi="ar-SA"/>
          </w:rPr>
          <w:delText>perating bands</w:delText>
        </w:r>
      </w:del>
      <w:del w:id="389" w:author="ZTE" w:date="2021-04-21T11:10:50Z">
        <w:r>
          <w:rPr>
            <w:rFonts w:hint="default" w:ascii="Times New Roman" w:hAnsi="Times New Roman" w:eastAsia="宋体" w:cs="Times New Roman"/>
            <w:sz w:val="20"/>
            <w:szCs w:val="20"/>
            <w:lang w:val="en-US" w:eastAsia="zh-CN" w:bidi="ar-SA"/>
          </w:rPr>
          <w:delText xml:space="preserve"> for </w:delText>
        </w:r>
      </w:del>
      <w:del w:id="390" w:author="ZTE" w:date="2021-04-21T11:10:50Z">
        <w:r>
          <w:rPr>
            <w:rFonts w:hint="default" w:ascii="Times New Roman" w:hAnsi="Times New Roman" w:eastAsia="宋体" w:cs="Times New Roman"/>
            <w:sz w:val="20"/>
            <w:szCs w:val="20"/>
            <w:lang w:val="en-US" w:eastAsia="en-US" w:bidi="ar-SA"/>
          </w:rPr>
          <w:delText>DC_</w:delText>
        </w:r>
      </w:del>
      <w:del w:id="391" w:author="ZTE" w:date="2021-04-21T11:10:50Z">
        <w:r>
          <w:rPr>
            <w:rFonts w:hint="default" w:ascii="Times New Roman" w:hAnsi="Times New Roman" w:eastAsia="宋体" w:cs="Times New Roman"/>
            <w:sz w:val="20"/>
            <w:szCs w:val="20"/>
            <w:lang w:val="en-US" w:eastAsia="zh-CN" w:bidi="ar-SA"/>
          </w:rPr>
          <w:delText>40_n41-n258</w:delText>
        </w:r>
      </w:del>
      <w:del w:id="392" w:author="ZTE" w:date="2021-04-21T11:10:50Z">
        <w:r>
          <w:rPr>
            <w:rFonts w:hint="default" w:ascii="Times New Roman" w:hAnsi="Times New Roman" w:cs="Times New Roman"/>
            <w:sz w:val="20"/>
            <w:szCs w:val="20"/>
          </w:rPr>
          <w:tab/>
        </w:r>
      </w:del>
      <w:del w:id="393" w:author="ZTE" w:date="2021-04-21T11:10:50Z">
        <w:r>
          <w:rPr>
            <w:rFonts w:hint="default" w:ascii="Times New Roman" w:hAnsi="Times New Roman" w:cs="Times New Roman"/>
            <w:sz w:val="20"/>
            <w:szCs w:val="20"/>
          </w:rPr>
          <w:fldChar w:fldCharType="begin"/>
        </w:r>
      </w:del>
      <w:del w:id="394" w:author="ZTE" w:date="2021-04-21T11:10:50Z">
        <w:r>
          <w:rPr>
            <w:rFonts w:hint="default" w:ascii="Times New Roman" w:hAnsi="Times New Roman" w:cs="Times New Roman"/>
            <w:sz w:val="20"/>
            <w:szCs w:val="20"/>
          </w:rPr>
          <w:delInstrText xml:space="preserve"> PAGEREF _Toc14541 \h </w:delInstrText>
        </w:r>
      </w:del>
      <w:del w:id="395" w:author="ZTE" w:date="2021-04-21T11:10:50Z">
        <w:r>
          <w:rPr>
            <w:rFonts w:hint="default" w:ascii="Times New Roman" w:hAnsi="Times New Roman" w:cs="Times New Roman"/>
            <w:sz w:val="20"/>
            <w:szCs w:val="20"/>
          </w:rPr>
          <w:fldChar w:fldCharType="separate"/>
        </w:r>
      </w:del>
      <w:del w:id="396" w:author="ZTE" w:date="2021-04-21T11:10:50Z">
        <w:r>
          <w:rPr>
            <w:rFonts w:hint="default" w:ascii="Times New Roman" w:hAnsi="Times New Roman" w:cs="Times New Roman"/>
            <w:sz w:val="20"/>
            <w:szCs w:val="20"/>
          </w:rPr>
          <w:delText>10</w:delText>
        </w:r>
      </w:del>
      <w:del w:id="397" w:author="ZTE" w:date="2021-04-21T11:10:50Z">
        <w:r>
          <w:rPr>
            <w:rFonts w:hint="default" w:ascii="Times New Roman" w:hAnsi="Times New Roman" w:cs="Times New Roman"/>
            <w:sz w:val="20"/>
            <w:szCs w:val="20"/>
          </w:rPr>
          <w:fldChar w:fldCharType="end"/>
        </w:r>
      </w:del>
      <w:del w:id="398"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399" w:author="ZTE" w:date="2021-04-21T11:10:50Z"/>
          <w:rFonts w:hint="default" w:ascii="Times New Roman" w:hAnsi="Times New Roman" w:cs="Times New Roman"/>
          <w:sz w:val="20"/>
          <w:szCs w:val="20"/>
        </w:rPr>
      </w:pPr>
      <w:del w:id="400" w:author="ZTE" w:date="2021-04-21T11:10:50Z">
        <w:r>
          <w:rPr>
            <w:rFonts w:hint="default" w:ascii="Times New Roman" w:hAnsi="Times New Roman" w:cs="Times New Roman"/>
            <w:sz w:val="20"/>
            <w:szCs w:val="20"/>
            <w:lang w:val="en-US" w:eastAsia="zh-CN"/>
          </w:rPr>
          <w:fldChar w:fldCharType="begin"/>
        </w:r>
      </w:del>
      <w:del w:id="401" w:author="ZTE" w:date="2021-04-21T11:10:50Z">
        <w:r>
          <w:rPr>
            <w:rFonts w:hint="default" w:ascii="Times New Roman" w:hAnsi="Times New Roman" w:cs="Times New Roman"/>
            <w:sz w:val="20"/>
            <w:szCs w:val="20"/>
            <w:lang w:val="en-US" w:eastAsia="zh-CN"/>
          </w:rPr>
          <w:delInstrText xml:space="preserve"> HYPERLINK \l _Toc16102 </w:delInstrText>
        </w:r>
      </w:del>
      <w:del w:id="402" w:author="ZTE" w:date="2021-04-21T11:10:50Z">
        <w:r>
          <w:rPr>
            <w:rFonts w:hint="default" w:ascii="Times New Roman" w:hAnsi="Times New Roman" w:cs="Times New Roman"/>
            <w:sz w:val="20"/>
            <w:szCs w:val="20"/>
            <w:lang w:val="en-US" w:eastAsia="zh-CN"/>
          </w:rPr>
          <w:fldChar w:fldCharType="separate"/>
        </w:r>
      </w:del>
      <w:del w:id="403" w:author="ZTE" w:date="2021-04-21T11:10:50Z">
        <w:r>
          <w:rPr>
            <w:rFonts w:hint="default" w:ascii="Times New Roman" w:hAnsi="Times New Roman" w:eastAsia="宋体" w:cs="Times New Roman"/>
            <w:sz w:val="20"/>
            <w:szCs w:val="20"/>
            <w:lang w:val="en-US" w:eastAsia="zh-CN" w:bidi="ar-SA"/>
          </w:rPr>
          <w:delText>6.1.2.2</w:delText>
        </w:r>
      </w:del>
      <w:del w:id="404" w:author="ZTE" w:date="2021-04-21T11:10:50Z">
        <w:r>
          <w:rPr>
            <w:rFonts w:hint="default" w:ascii="Times New Roman" w:hAnsi="Times New Roman" w:eastAsia="宋体" w:cs="Times New Roman"/>
            <w:sz w:val="20"/>
            <w:szCs w:val="20"/>
            <w:lang w:val="en-US" w:eastAsia="en-US" w:bidi="ar-SA"/>
          </w:rPr>
          <w:tab/>
        </w:r>
      </w:del>
      <w:del w:id="405" w:author="ZTE" w:date="2021-04-21T11:10:50Z">
        <w:r>
          <w:rPr>
            <w:rFonts w:hint="default" w:ascii="Times New Roman" w:hAnsi="Times New Roman" w:eastAsia="宋体" w:cs="Times New Roman"/>
            <w:sz w:val="20"/>
            <w:szCs w:val="20"/>
            <w:lang w:val="en-US" w:eastAsia="ja-JP" w:bidi="ar-SA"/>
          </w:rPr>
          <w:delText>C</w:delText>
        </w:r>
      </w:del>
      <w:del w:id="406" w:author="ZTE" w:date="2021-04-21T11:10:50Z">
        <w:r>
          <w:rPr>
            <w:rFonts w:hint="default" w:ascii="Times New Roman" w:hAnsi="Times New Roman" w:eastAsia="宋体" w:cs="Times New Roman"/>
            <w:sz w:val="20"/>
            <w:szCs w:val="20"/>
            <w:lang w:val="en-US" w:eastAsia="en-US" w:bidi="ar-SA"/>
          </w:rPr>
          <w:delText>onfigurations for DC_</w:delText>
        </w:r>
      </w:del>
      <w:del w:id="407" w:author="ZTE" w:date="2021-04-21T11:10:50Z">
        <w:r>
          <w:rPr>
            <w:rFonts w:hint="default" w:ascii="Times New Roman" w:hAnsi="Times New Roman" w:eastAsia="宋体" w:cs="Times New Roman"/>
            <w:sz w:val="20"/>
            <w:szCs w:val="20"/>
            <w:lang w:val="en-US" w:eastAsia="zh-CN" w:bidi="ar-SA"/>
          </w:rPr>
          <w:delText>40_n41-n258</w:delText>
        </w:r>
      </w:del>
      <w:del w:id="408" w:author="ZTE" w:date="2021-04-21T11:10:50Z">
        <w:r>
          <w:rPr>
            <w:rFonts w:hint="default" w:ascii="Times New Roman" w:hAnsi="Times New Roman" w:cs="Times New Roman"/>
            <w:sz w:val="20"/>
            <w:szCs w:val="20"/>
          </w:rPr>
          <w:tab/>
        </w:r>
      </w:del>
      <w:del w:id="409" w:author="ZTE" w:date="2021-04-21T11:10:50Z">
        <w:r>
          <w:rPr>
            <w:rFonts w:hint="default" w:ascii="Times New Roman" w:hAnsi="Times New Roman" w:cs="Times New Roman"/>
            <w:sz w:val="20"/>
            <w:szCs w:val="20"/>
          </w:rPr>
          <w:fldChar w:fldCharType="begin"/>
        </w:r>
      </w:del>
      <w:del w:id="410" w:author="ZTE" w:date="2021-04-21T11:10:50Z">
        <w:r>
          <w:rPr>
            <w:rFonts w:hint="default" w:ascii="Times New Roman" w:hAnsi="Times New Roman" w:cs="Times New Roman"/>
            <w:sz w:val="20"/>
            <w:szCs w:val="20"/>
          </w:rPr>
          <w:delInstrText xml:space="preserve"> PAGEREF _Toc16102 \h </w:delInstrText>
        </w:r>
      </w:del>
      <w:del w:id="411" w:author="ZTE" w:date="2021-04-21T11:10:50Z">
        <w:r>
          <w:rPr>
            <w:rFonts w:hint="default" w:ascii="Times New Roman" w:hAnsi="Times New Roman" w:cs="Times New Roman"/>
            <w:sz w:val="20"/>
            <w:szCs w:val="20"/>
          </w:rPr>
          <w:fldChar w:fldCharType="separate"/>
        </w:r>
      </w:del>
      <w:del w:id="412" w:author="ZTE" w:date="2021-04-21T11:10:50Z">
        <w:r>
          <w:rPr>
            <w:rFonts w:hint="default" w:ascii="Times New Roman" w:hAnsi="Times New Roman" w:cs="Times New Roman"/>
            <w:sz w:val="20"/>
            <w:szCs w:val="20"/>
          </w:rPr>
          <w:delText>10</w:delText>
        </w:r>
      </w:del>
      <w:del w:id="413" w:author="ZTE" w:date="2021-04-21T11:10:50Z">
        <w:r>
          <w:rPr>
            <w:rFonts w:hint="default" w:ascii="Times New Roman" w:hAnsi="Times New Roman" w:cs="Times New Roman"/>
            <w:sz w:val="20"/>
            <w:szCs w:val="20"/>
          </w:rPr>
          <w:fldChar w:fldCharType="end"/>
        </w:r>
      </w:del>
      <w:del w:id="414"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15" w:author="ZTE" w:date="2021-04-21T11:10:50Z"/>
          <w:rFonts w:hint="default" w:ascii="Times New Roman" w:hAnsi="Times New Roman" w:cs="Times New Roman"/>
          <w:sz w:val="20"/>
          <w:szCs w:val="20"/>
        </w:rPr>
      </w:pPr>
      <w:del w:id="416" w:author="ZTE" w:date="2021-04-21T11:10:50Z">
        <w:r>
          <w:rPr>
            <w:rFonts w:hint="default" w:ascii="Times New Roman" w:hAnsi="Times New Roman" w:cs="Times New Roman"/>
            <w:sz w:val="20"/>
            <w:szCs w:val="20"/>
            <w:lang w:val="en-US" w:eastAsia="zh-CN"/>
          </w:rPr>
          <w:fldChar w:fldCharType="begin"/>
        </w:r>
      </w:del>
      <w:del w:id="417" w:author="ZTE" w:date="2021-04-21T11:10:50Z">
        <w:r>
          <w:rPr>
            <w:rFonts w:hint="default" w:ascii="Times New Roman" w:hAnsi="Times New Roman" w:cs="Times New Roman"/>
            <w:sz w:val="20"/>
            <w:szCs w:val="20"/>
            <w:lang w:val="en-US" w:eastAsia="zh-CN"/>
          </w:rPr>
          <w:delInstrText xml:space="preserve"> HYPERLINK \l _Toc17374 </w:delInstrText>
        </w:r>
      </w:del>
      <w:del w:id="418" w:author="ZTE" w:date="2021-04-21T11:10:50Z">
        <w:r>
          <w:rPr>
            <w:rFonts w:hint="default" w:ascii="Times New Roman" w:hAnsi="Times New Roman" w:cs="Times New Roman"/>
            <w:sz w:val="20"/>
            <w:szCs w:val="20"/>
            <w:lang w:val="en-US" w:eastAsia="zh-CN"/>
          </w:rPr>
          <w:fldChar w:fldCharType="separate"/>
        </w:r>
      </w:del>
      <w:del w:id="419" w:author="ZTE" w:date="2021-04-21T11:10:50Z">
        <w:r>
          <w:rPr>
            <w:rFonts w:hint="default" w:ascii="Times New Roman" w:hAnsi="Times New Roman" w:eastAsia="宋体" w:cs="Times New Roman"/>
            <w:sz w:val="20"/>
            <w:szCs w:val="20"/>
            <w:lang w:val="en-US" w:eastAsia="zh-CN" w:bidi="ar-SA"/>
          </w:rPr>
          <w:delText>6.1.2.3</w:delText>
        </w:r>
      </w:del>
      <w:del w:id="420" w:author="ZTE" w:date="2021-04-21T11:10:50Z">
        <w:r>
          <w:rPr>
            <w:rFonts w:hint="default" w:ascii="Times New Roman" w:hAnsi="Times New Roman" w:eastAsia="宋体" w:cs="Times New Roman"/>
            <w:sz w:val="20"/>
            <w:szCs w:val="20"/>
            <w:lang w:val="en-US" w:eastAsia="sv-SE" w:bidi="ar-SA"/>
          </w:rPr>
          <w:tab/>
        </w:r>
      </w:del>
      <w:del w:id="421" w:author="ZTE" w:date="2021-04-21T11:10:50Z">
        <w:r>
          <w:rPr>
            <w:rFonts w:hint="default" w:ascii="Times New Roman" w:hAnsi="Times New Roman" w:eastAsia="宋体" w:cs="Times New Roman"/>
            <w:sz w:val="20"/>
            <w:szCs w:val="20"/>
            <w:lang w:val="en-US" w:eastAsia="en-US" w:bidi="ar-SA"/>
          </w:rPr>
          <w:delText>∆T</w:delText>
        </w:r>
      </w:del>
      <w:del w:id="422" w:author="ZTE" w:date="2021-04-21T11:10:50Z">
        <w:r>
          <w:rPr>
            <w:rFonts w:hint="default" w:ascii="Times New Roman" w:hAnsi="Times New Roman" w:eastAsia="宋体" w:cs="Times New Roman"/>
            <w:sz w:val="20"/>
            <w:szCs w:val="20"/>
            <w:vertAlign w:val="subscript"/>
            <w:lang w:val="en-US" w:eastAsia="en-US" w:bidi="ar-SA"/>
          </w:rPr>
          <w:delText>IB</w:delText>
        </w:r>
      </w:del>
      <w:del w:id="423" w:author="ZTE" w:date="2021-04-21T11:10:50Z">
        <w:r>
          <w:rPr>
            <w:rFonts w:hint="default" w:ascii="Times New Roman" w:hAnsi="Times New Roman" w:eastAsia="宋体" w:cs="Times New Roman"/>
            <w:sz w:val="20"/>
            <w:szCs w:val="20"/>
            <w:lang w:val="en-US" w:eastAsia="en-US" w:bidi="ar-SA"/>
          </w:rPr>
          <w:delText xml:space="preserve"> and ∆R</w:delText>
        </w:r>
      </w:del>
      <w:del w:id="424" w:author="ZTE" w:date="2021-04-21T11:10:50Z">
        <w:r>
          <w:rPr>
            <w:rFonts w:hint="default" w:ascii="Times New Roman" w:hAnsi="Times New Roman" w:eastAsia="宋体" w:cs="Times New Roman"/>
            <w:sz w:val="20"/>
            <w:szCs w:val="20"/>
            <w:vertAlign w:val="subscript"/>
            <w:lang w:val="en-US" w:eastAsia="en-US" w:bidi="ar-SA"/>
          </w:rPr>
          <w:delText>IB</w:delText>
        </w:r>
      </w:del>
      <w:del w:id="425" w:author="ZTE" w:date="2021-04-21T11:10:50Z">
        <w:r>
          <w:rPr>
            <w:rFonts w:hint="default" w:ascii="Times New Roman" w:hAnsi="Times New Roman" w:eastAsia="宋体" w:cs="Times New Roman"/>
            <w:sz w:val="20"/>
            <w:szCs w:val="20"/>
            <w:lang w:val="en-US" w:eastAsia="en-US" w:bidi="ar-SA"/>
          </w:rPr>
          <w:delText xml:space="preserve"> values</w:delText>
        </w:r>
      </w:del>
      <w:del w:id="426" w:author="ZTE" w:date="2021-04-21T11:10:50Z">
        <w:r>
          <w:rPr>
            <w:rFonts w:hint="default" w:ascii="Times New Roman" w:hAnsi="Times New Roman" w:cs="Times New Roman"/>
            <w:sz w:val="20"/>
            <w:szCs w:val="20"/>
          </w:rPr>
          <w:tab/>
        </w:r>
      </w:del>
      <w:del w:id="427" w:author="ZTE" w:date="2021-04-21T11:10:50Z">
        <w:r>
          <w:rPr>
            <w:rFonts w:hint="default" w:ascii="Times New Roman" w:hAnsi="Times New Roman" w:cs="Times New Roman"/>
            <w:sz w:val="20"/>
            <w:szCs w:val="20"/>
          </w:rPr>
          <w:fldChar w:fldCharType="begin"/>
        </w:r>
      </w:del>
      <w:del w:id="428" w:author="ZTE" w:date="2021-04-21T11:10:50Z">
        <w:r>
          <w:rPr>
            <w:rFonts w:hint="default" w:ascii="Times New Roman" w:hAnsi="Times New Roman" w:cs="Times New Roman"/>
            <w:sz w:val="20"/>
            <w:szCs w:val="20"/>
          </w:rPr>
          <w:delInstrText xml:space="preserve"> PAGEREF _Toc17374 \h </w:delInstrText>
        </w:r>
      </w:del>
      <w:del w:id="429" w:author="ZTE" w:date="2021-04-21T11:10:50Z">
        <w:r>
          <w:rPr>
            <w:rFonts w:hint="default" w:ascii="Times New Roman" w:hAnsi="Times New Roman" w:cs="Times New Roman"/>
            <w:sz w:val="20"/>
            <w:szCs w:val="20"/>
          </w:rPr>
          <w:fldChar w:fldCharType="separate"/>
        </w:r>
      </w:del>
      <w:del w:id="430" w:author="ZTE" w:date="2021-04-21T11:10:50Z">
        <w:r>
          <w:rPr>
            <w:rFonts w:hint="default" w:ascii="Times New Roman" w:hAnsi="Times New Roman" w:cs="Times New Roman"/>
            <w:sz w:val="20"/>
            <w:szCs w:val="20"/>
          </w:rPr>
          <w:delText>10</w:delText>
        </w:r>
      </w:del>
      <w:del w:id="431" w:author="ZTE" w:date="2021-04-21T11:10:50Z">
        <w:r>
          <w:rPr>
            <w:rFonts w:hint="default" w:ascii="Times New Roman" w:hAnsi="Times New Roman" w:cs="Times New Roman"/>
            <w:sz w:val="20"/>
            <w:szCs w:val="20"/>
          </w:rPr>
          <w:fldChar w:fldCharType="end"/>
        </w:r>
      </w:del>
      <w:del w:id="432" w:author="ZTE" w:date="2021-04-21T11:10:50Z">
        <w:r>
          <w:rPr>
            <w:rFonts w:hint="default" w:ascii="Times New Roman" w:hAnsi="Times New Roman" w:cs="Times New Roman"/>
            <w:sz w:val="20"/>
            <w:szCs w:val="20"/>
            <w:lang w:val="en-US" w:eastAsia="zh-CN"/>
          </w:rPr>
          <w:fldChar w:fldCharType="end"/>
        </w:r>
      </w:del>
    </w:p>
    <w:p>
      <w:pPr>
        <w:pStyle w:val="19"/>
        <w:tabs>
          <w:tab w:val="right" w:pos="2400"/>
          <w:tab w:val="right" w:leader="dot" w:pos="9641"/>
          <w:tab w:val="clear" w:pos="9639"/>
        </w:tabs>
        <w:rPr>
          <w:del w:id="433" w:author="ZTE" w:date="2021-04-21T11:10:50Z"/>
          <w:rFonts w:hint="default" w:ascii="Times New Roman" w:hAnsi="Times New Roman" w:cs="Times New Roman"/>
          <w:sz w:val="20"/>
          <w:szCs w:val="20"/>
        </w:rPr>
      </w:pPr>
      <w:del w:id="434" w:author="ZTE" w:date="2021-04-21T11:10:50Z">
        <w:r>
          <w:rPr>
            <w:rFonts w:hint="default" w:ascii="Times New Roman" w:hAnsi="Times New Roman" w:cs="Times New Roman"/>
            <w:sz w:val="20"/>
            <w:szCs w:val="20"/>
            <w:lang w:val="en-US" w:eastAsia="zh-CN"/>
          </w:rPr>
          <w:fldChar w:fldCharType="begin"/>
        </w:r>
      </w:del>
      <w:del w:id="435" w:author="ZTE" w:date="2021-04-21T11:10:50Z">
        <w:r>
          <w:rPr>
            <w:rFonts w:hint="default" w:ascii="Times New Roman" w:hAnsi="Times New Roman" w:cs="Times New Roman"/>
            <w:sz w:val="20"/>
            <w:szCs w:val="20"/>
            <w:lang w:val="en-US" w:eastAsia="zh-CN"/>
          </w:rPr>
          <w:delInstrText xml:space="preserve"> HYPERLINK \l _Toc9119 </w:delInstrText>
        </w:r>
      </w:del>
      <w:del w:id="436" w:author="ZTE" w:date="2021-04-21T11:10:50Z">
        <w:r>
          <w:rPr>
            <w:rFonts w:hint="default" w:ascii="Times New Roman" w:hAnsi="Times New Roman" w:cs="Times New Roman"/>
            <w:sz w:val="20"/>
            <w:szCs w:val="20"/>
            <w:lang w:val="en-US" w:eastAsia="zh-CN"/>
          </w:rPr>
          <w:fldChar w:fldCharType="separate"/>
        </w:r>
      </w:del>
      <w:del w:id="437" w:author="ZTE" w:date="2021-04-21T11:10:50Z">
        <w:r>
          <w:rPr>
            <w:rFonts w:hint="default" w:ascii="Times New Roman" w:hAnsi="Times New Roman" w:eastAsia="宋体" w:cs="Times New Roman"/>
            <w:sz w:val="20"/>
            <w:szCs w:val="20"/>
            <w:lang w:val="en-US" w:eastAsia="zh-CN" w:bidi="ar-SA"/>
          </w:rPr>
          <w:delText>6.1.2.4</w:delText>
        </w:r>
      </w:del>
      <w:del w:id="438" w:author="ZTE" w:date="2021-04-21T11:10:50Z">
        <w:r>
          <w:rPr>
            <w:rFonts w:hint="default" w:ascii="Times New Roman" w:hAnsi="Times New Roman" w:eastAsia="宋体" w:cs="Times New Roman"/>
            <w:sz w:val="20"/>
            <w:szCs w:val="20"/>
            <w:lang w:val="en-US" w:eastAsia="sv-SE" w:bidi="ar-SA"/>
          </w:rPr>
          <w:tab/>
        </w:r>
      </w:del>
      <w:del w:id="439" w:author="ZTE" w:date="2021-04-21T11:10:50Z">
        <w:r>
          <w:rPr>
            <w:rFonts w:hint="default" w:ascii="Times New Roman" w:hAnsi="Times New Roman" w:eastAsia="宋体" w:cs="Times New Roman"/>
            <w:sz w:val="20"/>
            <w:szCs w:val="20"/>
            <w:lang w:val="en-US" w:eastAsia="en-US" w:bidi="ar-SA"/>
          </w:rPr>
          <w:delText>REFSENS requirements</w:delText>
        </w:r>
      </w:del>
      <w:del w:id="440" w:author="ZTE" w:date="2021-04-21T11:10:50Z">
        <w:r>
          <w:rPr>
            <w:rFonts w:hint="default" w:ascii="Times New Roman" w:hAnsi="Times New Roman" w:cs="Times New Roman"/>
            <w:sz w:val="20"/>
            <w:szCs w:val="20"/>
          </w:rPr>
          <w:tab/>
        </w:r>
      </w:del>
      <w:del w:id="441" w:author="ZTE" w:date="2021-04-21T11:10:50Z">
        <w:r>
          <w:rPr>
            <w:rFonts w:hint="default" w:ascii="Times New Roman" w:hAnsi="Times New Roman" w:cs="Times New Roman"/>
            <w:sz w:val="20"/>
            <w:szCs w:val="20"/>
          </w:rPr>
          <w:fldChar w:fldCharType="begin"/>
        </w:r>
      </w:del>
      <w:del w:id="442" w:author="ZTE" w:date="2021-04-21T11:10:50Z">
        <w:r>
          <w:rPr>
            <w:rFonts w:hint="default" w:ascii="Times New Roman" w:hAnsi="Times New Roman" w:cs="Times New Roman"/>
            <w:sz w:val="20"/>
            <w:szCs w:val="20"/>
          </w:rPr>
          <w:delInstrText xml:space="preserve"> PAGEREF _Toc9119 \h </w:delInstrText>
        </w:r>
      </w:del>
      <w:del w:id="443" w:author="ZTE" w:date="2021-04-21T11:10:50Z">
        <w:r>
          <w:rPr>
            <w:rFonts w:hint="default" w:ascii="Times New Roman" w:hAnsi="Times New Roman" w:cs="Times New Roman"/>
            <w:sz w:val="20"/>
            <w:szCs w:val="20"/>
          </w:rPr>
          <w:fldChar w:fldCharType="separate"/>
        </w:r>
      </w:del>
      <w:del w:id="444" w:author="ZTE" w:date="2021-04-21T11:10:50Z">
        <w:r>
          <w:rPr>
            <w:rFonts w:hint="default" w:ascii="Times New Roman" w:hAnsi="Times New Roman" w:cs="Times New Roman"/>
            <w:sz w:val="20"/>
            <w:szCs w:val="20"/>
          </w:rPr>
          <w:delText>10</w:delText>
        </w:r>
      </w:del>
      <w:del w:id="445" w:author="ZTE" w:date="2021-04-21T11:10:50Z">
        <w:r>
          <w:rPr>
            <w:rFonts w:hint="default" w:ascii="Times New Roman" w:hAnsi="Times New Roman" w:cs="Times New Roman"/>
            <w:sz w:val="20"/>
            <w:szCs w:val="20"/>
          </w:rPr>
          <w:fldChar w:fldCharType="end"/>
        </w:r>
      </w:del>
      <w:del w:id="446" w:author="ZTE" w:date="2021-04-21T11:10:50Z">
        <w:r>
          <w:rPr>
            <w:rFonts w:hint="default" w:ascii="Times New Roman" w:hAnsi="Times New Roman" w:cs="Times New Roman"/>
            <w:sz w:val="20"/>
            <w:szCs w:val="20"/>
            <w:lang w:val="en-US" w:eastAsia="zh-CN"/>
          </w:rPr>
          <w:fldChar w:fldCharType="end"/>
        </w:r>
      </w:del>
    </w:p>
    <w:p>
      <w:pPr>
        <w:pStyle w:val="20"/>
        <w:tabs>
          <w:tab w:val="right" w:pos="2000"/>
          <w:tab w:val="right" w:leader="dot" w:pos="9641"/>
          <w:tab w:val="clear" w:pos="9639"/>
        </w:tabs>
        <w:rPr>
          <w:del w:id="447" w:author="ZTE" w:date="2021-04-21T11:10:50Z"/>
          <w:rFonts w:hint="default" w:ascii="Times New Roman" w:hAnsi="Times New Roman" w:cs="Times New Roman"/>
          <w:sz w:val="20"/>
          <w:szCs w:val="20"/>
        </w:rPr>
      </w:pPr>
      <w:del w:id="448" w:author="ZTE" w:date="2021-04-21T11:10:50Z">
        <w:r>
          <w:rPr>
            <w:rFonts w:hint="default" w:ascii="Times New Roman" w:hAnsi="Times New Roman" w:cs="Times New Roman"/>
            <w:sz w:val="20"/>
            <w:szCs w:val="20"/>
            <w:lang w:val="en-US" w:eastAsia="zh-CN"/>
          </w:rPr>
          <w:fldChar w:fldCharType="begin"/>
        </w:r>
      </w:del>
      <w:del w:id="449" w:author="ZTE" w:date="2021-04-21T11:10:50Z">
        <w:r>
          <w:rPr>
            <w:rFonts w:hint="default" w:ascii="Times New Roman" w:hAnsi="Times New Roman" w:cs="Times New Roman"/>
            <w:sz w:val="20"/>
            <w:szCs w:val="20"/>
            <w:lang w:val="en-US" w:eastAsia="zh-CN"/>
          </w:rPr>
          <w:delInstrText xml:space="preserve"> HYPERLINK \l _Toc23312 </w:delInstrText>
        </w:r>
      </w:del>
      <w:del w:id="450" w:author="ZTE" w:date="2021-04-21T11:10:50Z">
        <w:r>
          <w:rPr>
            <w:rFonts w:hint="default" w:ascii="Times New Roman" w:hAnsi="Times New Roman" w:cs="Times New Roman"/>
            <w:sz w:val="20"/>
            <w:szCs w:val="20"/>
            <w:lang w:val="en-US" w:eastAsia="zh-CN"/>
          </w:rPr>
          <w:fldChar w:fldCharType="separate"/>
        </w:r>
      </w:del>
      <w:del w:id="451" w:author="ZTE" w:date="2021-04-21T11:10:50Z">
        <w:r>
          <w:rPr>
            <w:rFonts w:hint="default" w:ascii="Times New Roman" w:hAnsi="Times New Roman" w:cs="Times New Roman"/>
            <w:sz w:val="20"/>
            <w:szCs w:val="20"/>
            <w:lang w:val="en-US" w:eastAsia="zh-CN"/>
          </w:rPr>
          <w:delText>6.2</w:delText>
        </w:r>
      </w:del>
      <w:del w:id="452" w:author="ZTE" w:date="2021-04-21T11:10:50Z">
        <w:r>
          <w:rPr>
            <w:rFonts w:hint="default" w:ascii="Times New Roman" w:hAnsi="Times New Roman" w:cs="Times New Roman"/>
            <w:sz w:val="20"/>
            <w:szCs w:val="20"/>
            <w:lang w:val="en-US" w:eastAsia="zh-CN"/>
          </w:rPr>
          <w:tab/>
        </w:r>
      </w:del>
      <w:del w:id="453" w:author="ZTE" w:date="2021-04-21T11:10:50Z">
        <w:r>
          <w:rPr>
            <w:rFonts w:hint="default" w:ascii="Times New Roman" w:hAnsi="Times New Roman" w:cs="Times New Roman"/>
            <w:sz w:val="20"/>
            <w:szCs w:val="20"/>
            <w:lang w:eastAsia="ja-JP"/>
          </w:rPr>
          <w:delText xml:space="preserve">Inter-band DC </w:delText>
        </w:r>
      </w:del>
      <w:del w:id="454" w:author="ZTE" w:date="2021-04-21T11:10:50Z">
        <w:r>
          <w:rPr>
            <w:rFonts w:hint="default" w:ascii="Times New Roman" w:hAnsi="Times New Roman" w:cs="Times New Roman"/>
            <w:sz w:val="20"/>
            <w:szCs w:val="20"/>
            <w:lang w:val="en-US" w:eastAsia="zh-CN"/>
          </w:rPr>
          <w:delText>with LTE 2 bands+NR 1 band(</w:delText>
        </w:r>
      </w:del>
      <w:del w:id="455" w:author="ZTE" w:date="2021-04-21T11:10:50Z">
        <w:r>
          <w:rPr>
            <w:rFonts w:hint="default" w:ascii="Times New Roman" w:hAnsi="Times New Roman" w:cs="Times New Roman"/>
            <w:sz w:val="20"/>
            <w:szCs w:val="20"/>
            <w:lang w:eastAsia="ja-JP"/>
          </w:rPr>
          <w:delText>including FR2</w:delText>
        </w:r>
      </w:del>
      <w:del w:id="456" w:author="ZTE" w:date="2021-04-21T11:10:50Z">
        <w:r>
          <w:rPr>
            <w:rFonts w:hint="default" w:ascii="Times New Roman" w:hAnsi="Times New Roman" w:cs="Times New Roman"/>
            <w:sz w:val="20"/>
            <w:szCs w:val="20"/>
            <w:lang w:val="en-US" w:eastAsia="zh-CN"/>
          </w:rPr>
          <w:delText>)</w:delText>
        </w:r>
      </w:del>
      <w:del w:id="457" w:author="ZTE" w:date="2021-04-21T11:10:50Z">
        <w:r>
          <w:rPr>
            <w:rFonts w:hint="default" w:ascii="Times New Roman" w:hAnsi="Times New Roman" w:cs="Times New Roman"/>
            <w:sz w:val="20"/>
            <w:szCs w:val="20"/>
          </w:rPr>
          <w:tab/>
        </w:r>
      </w:del>
      <w:del w:id="458" w:author="ZTE" w:date="2021-04-21T11:10:50Z">
        <w:r>
          <w:rPr>
            <w:rFonts w:hint="default" w:ascii="Times New Roman" w:hAnsi="Times New Roman" w:cs="Times New Roman"/>
            <w:sz w:val="20"/>
            <w:szCs w:val="20"/>
          </w:rPr>
          <w:fldChar w:fldCharType="begin"/>
        </w:r>
      </w:del>
      <w:del w:id="459" w:author="ZTE" w:date="2021-04-21T11:10:50Z">
        <w:r>
          <w:rPr>
            <w:rFonts w:hint="default" w:ascii="Times New Roman" w:hAnsi="Times New Roman" w:cs="Times New Roman"/>
            <w:sz w:val="20"/>
            <w:szCs w:val="20"/>
          </w:rPr>
          <w:delInstrText xml:space="preserve"> PAGEREF _Toc23312 \h </w:delInstrText>
        </w:r>
      </w:del>
      <w:del w:id="460" w:author="ZTE" w:date="2021-04-21T11:10:50Z">
        <w:r>
          <w:rPr>
            <w:rFonts w:hint="default" w:ascii="Times New Roman" w:hAnsi="Times New Roman" w:cs="Times New Roman"/>
            <w:sz w:val="20"/>
            <w:szCs w:val="20"/>
          </w:rPr>
          <w:fldChar w:fldCharType="separate"/>
        </w:r>
      </w:del>
      <w:del w:id="461" w:author="ZTE" w:date="2021-04-21T11:10:50Z">
        <w:r>
          <w:rPr>
            <w:rFonts w:hint="default" w:ascii="Times New Roman" w:hAnsi="Times New Roman" w:cs="Times New Roman"/>
            <w:sz w:val="20"/>
            <w:szCs w:val="20"/>
          </w:rPr>
          <w:delText>11</w:delText>
        </w:r>
      </w:del>
      <w:del w:id="462" w:author="ZTE" w:date="2021-04-21T11:10:50Z">
        <w:r>
          <w:rPr>
            <w:rFonts w:hint="default" w:ascii="Times New Roman" w:hAnsi="Times New Roman" w:cs="Times New Roman"/>
            <w:sz w:val="20"/>
            <w:szCs w:val="20"/>
          </w:rPr>
          <w:fldChar w:fldCharType="end"/>
        </w:r>
      </w:del>
      <w:del w:id="463" w:author="ZTE" w:date="2021-04-21T11:10:50Z">
        <w:r>
          <w:rPr>
            <w:rFonts w:hint="default" w:ascii="Times New Roman" w:hAnsi="Times New Roman" w:cs="Times New Roman"/>
            <w:sz w:val="20"/>
            <w:szCs w:val="20"/>
            <w:lang w:val="en-US" w:eastAsia="zh-CN"/>
          </w:rPr>
          <w:fldChar w:fldCharType="end"/>
        </w:r>
      </w:del>
    </w:p>
    <w:p>
      <w:pPr>
        <w:pStyle w:val="19"/>
        <w:tabs>
          <w:tab w:val="right" w:pos="2000"/>
          <w:tab w:val="right" w:leader="dot" w:pos="9641"/>
          <w:tab w:val="clear" w:pos="9639"/>
        </w:tabs>
        <w:rPr>
          <w:del w:id="464" w:author="ZTE" w:date="2021-04-21T11:10:50Z"/>
          <w:rFonts w:hint="default" w:ascii="Times New Roman" w:hAnsi="Times New Roman" w:cs="Times New Roman"/>
          <w:sz w:val="20"/>
          <w:szCs w:val="20"/>
        </w:rPr>
      </w:pPr>
      <w:del w:id="465" w:author="ZTE" w:date="2021-04-21T11:10:50Z">
        <w:r>
          <w:rPr>
            <w:rFonts w:hint="default" w:ascii="Times New Roman" w:hAnsi="Times New Roman" w:cs="Times New Roman"/>
            <w:sz w:val="20"/>
            <w:szCs w:val="20"/>
            <w:lang w:val="en-US" w:eastAsia="zh-CN"/>
          </w:rPr>
          <w:fldChar w:fldCharType="begin"/>
        </w:r>
      </w:del>
      <w:del w:id="466" w:author="ZTE" w:date="2021-04-21T11:10:50Z">
        <w:r>
          <w:rPr>
            <w:rFonts w:hint="default" w:ascii="Times New Roman" w:hAnsi="Times New Roman" w:cs="Times New Roman"/>
            <w:sz w:val="20"/>
            <w:szCs w:val="20"/>
            <w:lang w:val="en-US" w:eastAsia="zh-CN"/>
          </w:rPr>
          <w:delInstrText xml:space="preserve"> HYPERLINK \l _Toc2189 </w:delInstrText>
        </w:r>
      </w:del>
      <w:del w:id="467" w:author="ZTE" w:date="2021-04-21T11:10:50Z">
        <w:r>
          <w:rPr>
            <w:rFonts w:hint="default" w:ascii="Times New Roman" w:hAnsi="Times New Roman" w:cs="Times New Roman"/>
            <w:sz w:val="20"/>
            <w:szCs w:val="20"/>
            <w:lang w:val="en-US" w:eastAsia="zh-CN"/>
          </w:rPr>
          <w:fldChar w:fldCharType="separate"/>
        </w:r>
      </w:del>
      <w:del w:id="468" w:author="ZTE" w:date="2021-04-21T11:10:50Z">
        <w:r>
          <w:rPr>
            <w:rFonts w:hint="default" w:ascii="Times New Roman" w:hAnsi="Times New Roman" w:cs="Times New Roman"/>
            <w:sz w:val="20"/>
            <w:szCs w:val="20"/>
            <w:lang w:val="en-US" w:eastAsia="zh-CN"/>
          </w:rPr>
          <w:delText>6</w:delText>
        </w:r>
      </w:del>
      <w:del w:id="469" w:author="ZTE" w:date="2021-04-21T11:10:50Z">
        <w:r>
          <w:rPr>
            <w:rFonts w:hint="default" w:ascii="Times New Roman" w:hAnsi="Times New Roman" w:cs="Times New Roman"/>
            <w:sz w:val="20"/>
            <w:szCs w:val="20"/>
          </w:rPr>
          <w:delText>.</w:delText>
        </w:r>
      </w:del>
      <w:del w:id="470" w:author="ZTE" w:date="2021-04-21T11:10:50Z">
        <w:r>
          <w:rPr>
            <w:rFonts w:hint="default" w:ascii="Times New Roman" w:hAnsi="Times New Roman" w:cs="Times New Roman"/>
            <w:sz w:val="20"/>
            <w:szCs w:val="20"/>
            <w:lang w:val="en-US" w:eastAsia="zh-CN"/>
          </w:rPr>
          <w:delText>2</w:delText>
        </w:r>
      </w:del>
      <w:del w:id="471" w:author="ZTE" w:date="2021-04-21T11:10:50Z">
        <w:r>
          <w:rPr>
            <w:rFonts w:hint="default" w:ascii="Times New Roman" w:hAnsi="Times New Roman" w:cs="Times New Roman"/>
            <w:sz w:val="20"/>
            <w:szCs w:val="20"/>
          </w:rPr>
          <w:delText>.x</w:delText>
        </w:r>
      </w:del>
      <w:del w:id="472" w:author="ZTE" w:date="2021-04-21T11:10:50Z">
        <w:r>
          <w:rPr>
            <w:rFonts w:hint="default" w:ascii="Times New Roman" w:hAnsi="Times New Roman" w:cs="Times New Roman"/>
            <w:sz w:val="20"/>
            <w:szCs w:val="20"/>
          </w:rPr>
          <w:tab/>
        </w:r>
      </w:del>
      <w:del w:id="473" w:author="ZTE" w:date="2021-04-21T11:10:50Z">
        <w:r>
          <w:rPr>
            <w:rFonts w:hint="default" w:ascii="Times New Roman" w:hAnsi="Times New Roman" w:cs="Times New Roman"/>
            <w:sz w:val="20"/>
            <w:szCs w:val="20"/>
          </w:rPr>
          <w:delText>DC_</w:delText>
        </w:r>
      </w:del>
      <w:del w:id="474" w:author="ZTE" w:date="2021-04-21T11:10:50Z">
        <w:r>
          <w:rPr>
            <w:rFonts w:hint="default" w:ascii="Times New Roman" w:hAnsi="Times New Roman" w:cs="Times New Roman"/>
            <w:sz w:val="20"/>
            <w:szCs w:val="20"/>
            <w:lang w:val="en-US" w:eastAsia="zh-CN"/>
          </w:rPr>
          <w:delText>X-Y</w:delText>
        </w:r>
      </w:del>
      <w:del w:id="475" w:author="ZTE" w:date="2021-04-21T11:10:50Z">
        <w:r>
          <w:rPr>
            <w:rFonts w:hint="default" w:ascii="Times New Roman" w:hAnsi="Times New Roman" w:cs="Times New Roman"/>
            <w:sz w:val="20"/>
            <w:szCs w:val="20"/>
          </w:rPr>
          <w:delText>-n</w:delText>
        </w:r>
      </w:del>
      <w:del w:id="476" w:author="ZTE" w:date="2021-04-21T11:10:50Z">
        <w:r>
          <w:rPr>
            <w:rFonts w:hint="default" w:ascii="Times New Roman" w:hAnsi="Times New Roman" w:cs="Times New Roman"/>
            <w:sz w:val="20"/>
            <w:szCs w:val="20"/>
            <w:lang w:val="en-US" w:eastAsia="zh-CN"/>
          </w:rPr>
          <w:delText xml:space="preserve">Z or </w:delText>
        </w:r>
      </w:del>
      <w:del w:id="477" w:author="ZTE" w:date="2021-04-21T11:10:50Z">
        <w:r>
          <w:rPr>
            <w:rFonts w:hint="default" w:ascii="Times New Roman" w:hAnsi="Times New Roman" w:cs="Times New Roman"/>
            <w:sz w:val="20"/>
            <w:szCs w:val="20"/>
          </w:rPr>
          <w:delText>DC_n</w:delText>
        </w:r>
      </w:del>
      <w:del w:id="478" w:author="ZTE" w:date="2021-04-21T11:10:50Z">
        <w:r>
          <w:rPr>
            <w:rFonts w:hint="default" w:ascii="Times New Roman" w:hAnsi="Times New Roman" w:cs="Times New Roman"/>
            <w:sz w:val="20"/>
            <w:szCs w:val="20"/>
            <w:lang w:val="en-US" w:eastAsia="zh-CN"/>
          </w:rPr>
          <w:delText>Z_X-Y</w:delText>
        </w:r>
      </w:del>
      <w:del w:id="479" w:author="ZTE" w:date="2021-04-21T11:10:50Z">
        <w:r>
          <w:rPr>
            <w:rFonts w:hint="default" w:ascii="Times New Roman" w:hAnsi="Times New Roman" w:cs="Times New Roman"/>
            <w:sz w:val="20"/>
            <w:szCs w:val="20"/>
          </w:rPr>
          <w:tab/>
        </w:r>
      </w:del>
      <w:del w:id="480" w:author="ZTE" w:date="2021-04-21T11:10:50Z">
        <w:r>
          <w:rPr>
            <w:rFonts w:hint="default" w:ascii="Times New Roman" w:hAnsi="Times New Roman" w:cs="Times New Roman"/>
            <w:sz w:val="20"/>
            <w:szCs w:val="20"/>
          </w:rPr>
          <w:fldChar w:fldCharType="begin"/>
        </w:r>
      </w:del>
      <w:del w:id="481" w:author="ZTE" w:date="2021-04-21T11:10:50Z">
        <w:r>
          <w:rPr>
            <w:rFonts w:hint="default" w:ascii="Times New Roman" w:hAnsi="Times New Roman" w:cs="Times New Roman"/>
            <w:sz w:val="20"/>
            <w:szCs w:val="20"/>
          </w:rPr>
          <w:delInstrText xml:space="preserve"> PAGEREF _Toc2189 \h </w:delInstrText>
        </w:r>
      </w:del>
      <w:del w:id="482" w:author="ZTE" w:date="2021-04-21T11:10:50Z">
        <w:r>
          <w:rPr>
            <w:rFonts w:hint="default" w:ascii="Times New Roman" w:hAnsi="Times New Roman" w:cs="Times New Roman"/>
            <w:sz w:val="20"/>
            <w:szCs w:val="20"/>
          </w:rPr>
          <w:fldChar w:fldCharType="separate"/>
        </w:r>
      </w:del>
      <w:del w:id="483" w:author="ZTE" w:date="2021-04-21T11:10:50Z">
        <w:r>
          <w:rPr>
            <w:rFonts w:hint="default" w:ascii="Times New Roman" w:hAnsi="Times New Roman" w:cs="Times New Roman"/>
            <w:sz w:val="20"/>
            <w:szCs w:val="20"/>
          </w:rPr>
          <w:delText>11</w:delText>
        </w:r>
      </w:del>
      <w:del w:id="484" w:author="ZTE" w:date="2021-04-21T11:10:50Z">
        <w:r>
          <w:rPr>
            <w:rFonts w:hint="default" w:ascii="Times New Roman" w:hAnsi="Times New Roman" w:cs="Times New Roman"/>
            <w:sz w:val="20"/>
            <w:szCs w:val="20"/>
          </w:rPr>
          <w:fldChar w:fldCharType="end"/>
        </w:r>
      </w:del>
      <w:del w:id="485" w:author="ZTE" w:date="2021-04-21T11:10:5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486" w:author="ZTE" w:date="2021-04-21T11:10:50Z"/>
          <w:rFonts w:hint="default" w:ascii="Times New Roman" w:hAnsi="Times New Roman" w:cs="Times New Roman"/>
          <w:sz w:val="20"/>
          <w:szCs w:val="20"/>
        </w:rPr>
      </w:pPr>
      <w:del w:id="487" w:author="ZTE" w:date="2021-04-21T11:10:50Z">
        <w:r>
          <w:rPr>
            <w:rFonts w:hint="default" w:ascii="Times New Roman" w:hAnsi="Times New Roman" w:cs="Times New Roman"/>
            <w:sz w:val="20"/>
            <w:szCs w:val="20"/>
            <w:lang w:val="en-US" w:eastAsia="zh-CN"/>
          </w:rPr>
          <w:fldChar w:fldCharType="begin"/>
        </w:r>
      </w:del>
      <w:del w:id="488" w:author="ZTE" w:date="2021-04-21T11:10:50Z">
        <w:r>
          <w:rPr>
            <w:rFonts w:hint="default" w:ascii="Times New Roman" w:hAnsi="Times New Roman" w:cs="Times New Roman"/>
            <w:sz w:val="20"/>
            <w:szCs w:val="20"/>
            <w:lang w:val="en-US" w:eastAsia="zh-CN"/>
          </w:rPr>
          <w:delInstrText xml:space="preserve"> HYPERLINK \l _Toc15574 </w:delInstrText>
        </w:r>
      </w:del>
      <w:del w:id="489" w:author="ZTE" w:date="2021-04-21T11:10:50Z">
        <w:r>
          <w:rPr>
            <w:rFonts w:hint="default" w:ascii="Times New Roman" w:hAnsi="Times New Roman" w:cs="Times New Roman"/>
            <w:sz w:val="20"/>
            <w:szCs w:val="20"/>
            <w:lang w:val="en-US" w:eastAsia="zh-CN"/>
          </w:rPr>
          <w:fldChar w:fldCharType="separate"/>
        </w:r>
      </w:del>
      <w:del w:id="490" w:author="ZTE" w:date="2021-04-21T11:10:50Z">
        <w:r>
          <w:rPr>
            <w:rFonts w:hint="default" w:ascii="Times New Roman" w:hAnsi="Times New Roman" w:cs="Times New Roman"/>
            <w:sz w:val="20"/>
            <w:szCs w:val="20"/>
            <w:lang w:val="en-US" w:eastAsia="zh-CN"/>
          </w:rPr>
          <w:delText>6.</w:delText>
        </w:r>
      </w:del>
      <w:del w:id="491" w:author="ZTE" w:date="2021-04-21T11:10:50Z">
        <w:r>
          <w:rPr>
            <w:rFonts w:hint="default" w:ascii="Times New Roman" w:hAnsi="Times New Roman" w:eastAsia="宋体" w:cs="Times New Roman"/>
            <w:sz w:val="20"/>
            <w:szCs w:val="20"/>
            <w:lang w:val="en-US" w:eastAsia="zh-CN"/>
          </w:rPr>
          <w:delText>2</w:delText>
        </w:r>
      </w:del>
      <w:del w:id="492" w:author="ZTE" w:date="2021-04-21T11:10:50Z">
        <w:r>
          <w:rPr>
            <w:rFonts w:hint="default" w:ascii="Times New Roman" w:hAnsi="Times New Roman" w:cs="Times New Roman"/>
            <w:sz w:val="20"/>
            <w:szCs w:val="20"/>
            <w:lang w:val="en-US"/>
          </w:rPr>
          <w:delText>.</w:delText>
        </w:r>
      </w:del>
      <w:del w:id="493" w:author="ZTE" w:date="2021-04-21T11:10:50Z">
        <w:r>
          <w:rPr>
            <w:rFonts w:hint="default" w:ascii="Times New Roman" w:hAnsi="Times New Roman" w:cs="Times New Roman"/>
            <w:sz w:val="20"/>
            <w:szCs w:val="20"/>
            <w:lang w:val="en-US" w:eastAsia="zh-CN"/>
          </w:rPr>
          <w:delText>x.1</w:delText>
        </w:r>
      </w:del>
      <w:del w:id="494" w:author="ZTE" w:date="2021-04-21T11:10:50Z">
        <w:r>
          <w:rPr>
            <w:rFonts w:hint="default" w:ascii="Times New Roman" w:hAnsi="Times New Roman" w:cs="Times New Roman"/>
            <w:sz w:val="20"/>
            <w:szCs w:val="20"/>
            <w:lang w:val="en-US"/>
          </w:rPr>
          <w:tab/>
        </w:r>
      </w:del>
      <w:del w:id="495" w:author="ZTE" w:date="2021-04-21T11:10:50Z">
        <w:r>
          <w:rPr>
            <w:rFonts w:hint="default" w:ascii="Times New Roman" w:hAnsi="Times New Roman" w:cs="Times New Roman"/>
            <w:sz w:val="20"/>
            <w:szCs w:val="20"/>
            <w:lang w:val="en-US" w:eastAsia="zh-CN"/>
          </w:rPr>
          <w:delText>O</w:delText>
        </w:r>
      </w:del>
      <w:del w:id="496" w:author="ZTE" w:date="2021-04-21T11:10:50Z">
        <w:r>
          <w:rPr>
            <w:rFonts w:hint="default" w:ascii="Times New Roman" w:hAnsi="Times New Roman" w:cs="Times New Roman"/>
            <w:sz w:val="20"/>
            <w:szCs w:val="20"/>
            <w:lang w:val="en-US"/>
          </w:rPr>
          <w:delText>perating bands</w:delText>
        </w:r>
      </w:del>
      <w:del w:id="497" w:author="ZTE" w:date="2021-04-21T11:10:50Z">
        <w:r>
          <w:rPr>
            <w:rFonts w:hint="default" w:ascii="Times New Roman" w:hAnsi="Times New Roman" w:cs="Times New Roman"/>
            <w:sz w:val="20"/>
            <w:szCs w:val="20"/>
            <w:lang w:val="en-US" w:eastAsia="zh-CN"/>
          </w:rPr>
          <w:delText xml:space="preserve"> for </w:delText>
        </w:r>
      </w:del>
      <w:del w:id="498" w:author="ZTE" w:date="2021-04-21T11:10:50Z">
        <w:r>
          <w:rPr>
            <w:rFonts w:hint="default" w:ascii="Times New Roman" w:hAnsi="Times New Roman" w:cs="Times New Roman"/>
            <w:sz w:val="20"/>
            <w:szCs w:val="20"/>
            <w:lang w:val="en-US"/>
          </w:rPr>
          <w:delText>DC</w:delText>
        </w:r>
      </w:del>
      <w:del w:id="499" w:author="ZTE" w:date="2021-04-21T11:10:50Z">
        <w:r>
          <w:rPr>
            <w:rFonts w:hint="default" w:ascii="Times New Roman" w:hAnsi="Times New Roman" w:eastAsia="宋体" w:cs="Times New Roman"/>
            <w:sz w:val="20"/>
            <w:szCs w:val="20"/>
            <w:lang w:val="en-US" w:eastAsia="zh-CN"/>
          </w:rPr>
          <w:delText xml:space="preserve"> configuration</w:delText>
        </w:r>
      </w:del>
      <w:del w:id="500" w:author="ZTE" w:date="2021-04-21T11:10:50Z">
        <w:r>
          <w:rPr>
            <w:rFonts w:hint="default" w:ascii="Times New Roman" w:hAnsi="Times New Roman" w:cs="Times New Roman"/>
            <w:sz w:val="20"/>
            <w:szCs w:val="20"/>
          </w:rPr>
          <w:tab/>
        </w:r>
      </w:del>
      <w:del w:id="501" w:author="ZTE" w:date="2021-04-21T11:10:50Z">
        <w:r>
          <w:rPr>
            <w:rFonts w:hint="default" w:ascii="Times New Roman" w:hAnsi="Times New Roman" w:cs="Times New Roman"/>
            <w:sz w:val="20"/>
            <w:szCs w:val="20"/>
          </w:rPr>
          <w:fldChar w:fldCharType="begin"/>
        </w:r>
      </w:del>
      <w:del w:id="502" w:author="ZTE" w:date="2021-04-21T11:10:50Z">
        <w:r>
          <w:rPr>
            <w:rFonts w:hint="default" w:ascii="Times New Roman" w:hAnsi="Times New Roman" w:cs="Times New Roman"/>
            <w:sz w:val="20"/>
            <w:szCs w:val="20"/>
          </w:rPr>
          <w:delInstrText xml:space="preserve"> PAGEREF _Toc15574 \h </w:delInstrText>
        </w:r>
      </w:del>
      <w:del w:id="503" w:author="ZTE" w:date="2021-04-21T11:10:50Z">
        <w:r>
          <w:rPr>
            <w:rFonts w:hint="default" w:ascii="Times New Roman" w:hAnsi="Times New Roman" w:cs="Times New Roman"/>
            <w:sz w:val="20"/>
            <w:szCs w:val="20"/>
          </w:rPr>
          <w:fldChar w:fldCharType="separate"/>
        </w:r>
      </w:del>
      <w:del w:id="504" w:author="ZTE" w:date="2021-04-21T11:10:50Z">
        <w:r>
          <w:rPr>
            <w:rFonts w:hint="default" w:ascii="Times New Roman" w:hAnsi="Times New Roman" w:cs="Times New Roman"/>
            <w:sz w:val="20"/>
            <w:szCs w:val="20"/>
          </w:rPr>
          <w:delText>11</w:delText>
        </w:r>
      </w:del>
      <w:del w:id="505" w:author="ZTE" w:date="2021-04-21T11:10:50Z">
        <w:r>
          <w:rPr>
            <w:rFonts w:hint="default" w:ascii="Times New Roman" w:hAnsi="Times New Roman" w:cs="Times New Roman"/>
            <w:sz w:val="20"/>
            <w:szCs w:val="20"/>
          </w:rPr>
          <w:fldChar w:fldCharType="end"/>
        </w:r>
      </w:del>
      <w:del w:id="506" w:author="ZTE" w:date="2021-04-21T11:10:5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507" w:author="ZTE" w:date="2021-04-21T11:10:50Z"/>
          <w:rFonts w:hint="default" w:ascii="Times New Roman" w:hAnsi="Times New Roman" w:cs="Times New Roman"/>
          <w:sz w:val="20"/>
          <w:szCs w:val="20"/>
        </w:rPr>
      </w:pPr>
      <w:del w:id="508" w:author="ZTE" w:date="2021-04-21T11:10:50Z">
        <w:r>
          <w:rPr>
            <w:rFonts w:hint="default" w:ascii="Times New Roman" w:hAnsi="Times New Roman" w:cs="Times New Roman"/>
            <w:sz w:val="20"/>
            <w:szCs w:val="20"/>
            <w:lang w:val="en-US" w:eastAsia="zh-CN"/>
          </w:rPr>
          <w:fldChar w:fldCharType="begin"/>
        </w:r>
      </w:del>
      <w:del w:id="509" w:author="ZTE" w:date="2021-04-21T11:10:50Z">
        <w:r>
          <w:rPr>
            <w:rFonts w:hint="default" w:ascii="Times New Roman" w:hAnsi="Times New Roman" w:cs="Times New Roman"/>
            <w:sz w:val="20"/>
            <w:szCs w:val="20"/>
            <w:lang w:val="en-US" w:eastAsia="zh-CN"/>
          </w:rPr>
          <w:delInstrText xml:space="preserve"> HYPERLINK \l _Toc301 </w:delInstrText>
        </w:r>
      </w:del>
      <w:del w:id="510" w:author="ZTE" w:date="2021-04-21T11:10:50Z">
        <w:r>
          <w:rPr>
            <w:rFonts w:hint="default" w:ascii="Times New Roman" w:hAnsi="Times New Roman" w:cs="Times New Roman"/>
            <w:sz w:val="20"/>
            <w:szCs w:val="20"/>
            <w:lang w:val="en-US" w:eastAsia="zh-CN"/>
          </w:rPr>
          <w:fldChar w:fldCharType="separate"/>
        </w:r>
      </w:del>
      <w:del w:id="511" w:author="ZTE" w:date="2021-04-21T11:10:50Z">
        <w:r>
          <w:rPr>
            <w:rFonts w:hint="default" w:ascii="Times New Roman" w:hAnsi="Times New Roman" w:cs="Times New Roman"/>
            <w:sz w:val="20"/>
            <w:szCs w:val="20"/>
            <w:lang w:val="en-US" w:eastAsia="zh-CN"/>
          </w:rPr>
          <w:delText>6.</w:delText>
        </w:r>
      </w:del>
      <w:del w:id="512" w:author="ZTE" w:date="2021-04-21T11:10:50Z">
        <w:r>
          <w:rPr>
            <w:rFonts w:hint="default" w:ascii="Times New Roman" w:hAnsi="Times New Roman" w:eastAsia="宋体" w:cs="Times New Roman"/>
            <w:sz w:val="20"/>
            <w:szCs w:val="20"/>
            <w:lang w:val="en-US" w:eastAsia="zh-CN"/>
          </w:rPr>
          <w:delText>2</w:delText>
        </w:r>
      </w:del>
      <w:del w:id="513" w:author="ZTE" w:date="2021-04-21T11:10:50Z">
        <w:r>
          <w:rPr>
            <w:rFonts w:hint="default" w:ascii="Times New Roman" w:hAnsi="Times New Roman" w:cs="Times New Roman"/>
            <w:sz w:val="20"/>
            <w:szCs w:val="20"/>
            <w:lang w:val="en-US"/>
          </w:rPr>
          <w:delText>.</w:delText>
        </w:r>
      </w:del>
      <w:del w:id="514" w:author="ZTE" w:date="2021-04-21T11:10:50Z">
        <w:r>
          <w:rPr>
            <w:rFonts w:hint="default" w:ascii="Times New Roman" w:hAnsi="Times New Roman" w:cs="Times New Roman"/>
            <w:sz w:val="20"/>
            <w:szCs w:val="20"/>
            <w:lang w:val="en-US" w:eastAsia="zh-CN"/>
          </w:rPr>
          <w:delText>x.2</w:delText>
        </w:r>
      </w:del>
      <w:del w:id="515" w:author="ZTE" w:date="2021-04-21T11:10:50Z">
        <w:r>
          <w:rPr>
            <w:rFonts w:hint="default" w:ascii="Times New Roman" w:hAnsi="Times New Roman" w:cs="Times New Roman"/>
            <w:sz w:val="20"/>
            <w:szCs w:val="20"/>
            <w:lang w:val="en-US"/>
          </w:rPr>
          <w:tab/>
        </w:r>
      </w:del>
      <w:del w:id="516" w:author="ZTE" w:date="2021-04-21T11:10:50Z">
        <w:r>
          <w:rPr>
            <w:rFonts w:hint="default" w:ascii="Times New Roman" w:hAnsi="Times New Roman" w:eastAsia="宋体" w:cs="Times New Roman"/>
            <w:sz w:val="20"/>
            <w:szCs w:val="20"/>
            <w:lang w:val="en-US" w:eastAsia="zh-CN"/>
          </w:rPr>
          <w:delText xml:space="preserve">Inter-band DC </w:delText>
        </w:r>
      </w:del>
      <w:del w:id="517" w:author="ZTE" w:date="2021-04-21T11:10:50Z">
        <w:r>
          <w:rPr>
            <w:rFonts w:hint="default" w:ascii="Times New Roman" w:hAnsi="Times New Roman" w:cs="Times New Roman"/>
            <w:sz w:val="20"/>
            <w:szCs w:val="20"/>
            <w:lang w:val="en-US" w:eastAsia="ja-JP"/>
          </w:rPr>
          <w:delText>C</w:delText>
        </w:r>
      </w:del>
      <w:del w:id="518" w:author="ZTE" w:date="2021-04-21T11:10:50Z">
        <w:r>
          <w:rPr>
            <w:rFonts w:hint="default" w:ascii="Times New Roman" w:hAnsi="Times New Roman" w:cs="Times New Roman"/>
            <w:sz w:val="20"/>
            <w:szCs w:val="20"/>
            <w:lang w:val="en-US"/>
          </w:rPr>
          <w:delText>onfigurations</w:delText>
        </w:r>
      </w:del>
      <w:del w:id="519" w:author="ZTE" w:date="2021-04-21T11:10:50Z">
        <w:r>
          <w:rPr>
            <w:rFonts w:hint="default" w:ascii="Times New Roman" w:hAnsi="Times New Roman" w:cs="Times New Roman"/>
            <w:sz w:val="20"/>
            <w:szCs w:val="20"/>
          </w:rPr>
          <w:tab/>
        </w:r>
      </w:del>
      <w:del w:id="520" w:author="ZTE" w:date="2021-04-21T11:10:50Z">
        <w:r>
          <w:rPr>
            <w:rFonts w:hint="default" w:ascii="Times New Roman" w:hAnsi="Times New Roman" w:cs="Times New Roman"/>
            <w:sz w:val="20"/>
            <w:szCs w:val="20"/>
          </w:rPr>
          <w:fldChar w:fldCharType="begin"/>
        </w:r>
      </w:del>
      <w:del w:id="521" w:author="ZTE" w:date="2021-04-21T11:10:50Z">
        <w:r>
          <w:rPr>
            <w:rFonts w:hint="default" w:ascii="Times New Roman" w:hAnsi="Times New Roman" w:cs="Times New Roman"/>
            <w:sz w:val="20"/>
            <w:szCs w:val="20"/>
          </w:rPr>
          <w:delInstrText xml:space="preserve"> PAGEREF _Toc301 \h </w:delInstrText>
        </w:r>
      </w:del>
      <w:del w:id="522" w:author="ZTE" w:date="2021-04-21T11:10:50Z">
        <w:r>
          <w:rPr>
            <w:rFonts w:hint="default" w:ascii="Times New Roman" w:hAnsi="Times New Roman" w:cs="Times New Roman"/>
            <w:sz w:val="20"/>
            <w:szCs w:val="20"/>
          </w:rPr>
          <w:fldChar w:fldCharType="separate"/>
        </w:r>
      </w:del>
      <w:del w:id="523" w:author="ZTE" w:date="2021-04-21T11:10:50Z">
        <w:r>
          <w:rPr>
            <w:rFonts w:hint="default" w:ascii="Times New Roman" w:hAnsi="Times New Roman" w:cs="Times New Roman"/>
            <w:sz w:val="20"/>
            <w:szCs w:val="20"/>
          </w:rPr>
          <w:delText>11</w:delText>
        </w:r>
      </w:del>
      <w:del w:id="524" w:author="ZTE" w:date="2021-04-21T11:10:50Z">
        <w:r>
          <w:rPr>
            <w:rFonts w:hint="default" w:ascii="Times New Roman" w:hAnsi="Times New Roman" w:cs="Times New Roman"/>
            <w:sz w:val="20"/>
            <w:szCs w:val="20"/>
          </w:rPr>
          <w:fldChar w:fldCharType="end"/>
        </w:r>
      </w:del>
      <w:del w:id="525" w:author="ZTE" w:date="2021-04-21T11:10:5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526" w:author="ZTE" w:date="2021-04-21T11:10:50Z"/>
          <w:rFonts w:hint="default" w:ascii="Times New Roman" w:hAnsi="Times New Roman" w:cs="Times New Roman"/>
          <w:sz w:val="20"/>
          <w:szCs w:val="20"/>
        </w:rPr>
      </w:pPr>
      <w:del w:id="527" w:author="ZTE" w:date="2021-04-21T11:10:50Z">
        <w:r>
          <w:rPr>
            <w:rFonts w:hint="default" w:ascii="Times New Roman" w:hAnsi="Times New Roman" w:cs="Times New Roman"/>
            <w:sz w:val="20"/>
            <w:szCs w:val="20"/>
            <w:lang w:val="en-US" w:eastAsia="zh-CN"/>
          </w:rPr>
          <w:fldChar w:fldCharType="begin"/>
        </w:r>
      </w:del>
      <w:del w:id="528" w:author="ZTE" w:date="2021-04-21T11:10:50Z">
        <w:r>
          <w:rPr>
            <w:rFonts w:hint="default" w:ascii="Times New Roman" w:hAnsi="Times New Roman" w:cs="Times New Roman"/>
            <w:sz w:val="20"/>
            <w:szCs w:val="20"/>
            <w:lang w:val="en-US" w:eastAsia="zh-CN"/>
          </w:rPr>
          <w:delInstrText xml:space="preserve"> HYPERLINK \l _Toc2626 </w:delInstrText>
        </w:r>
      </w:del>
      <w:del w:id="529" w:author="ZTE" w:date="2021-04-21T11:10:50Z">
        <w:r>
          <w:rPr>
            <w:rFonts w:hint="default" w:ascii="Times New Roman" w:hAnsi="Times New Roman" w:cs="Times New Roman"/>
            <w:sz w:val="20"/>
            <w:szCs w:val="20"/>
            <w:lang w:val="en-US" w:eastAsia="zh-CN"/>
          </w:rPr>
          <w:fldChar w:fldCharType="separate"/>
        </w:r>
      </w:del>
      <w:del w:id="530" w:author="ZTE" w:date="2021-04-21T11:10:50Z">
        <w:r>
          <w:rPr>
            <w:rFonts w:hint="default" w:ascii="Times New Roman" w:hAnsi="Times New Roman" w:eastAsia="宋体" w:cs="Times New Roman"/>
            <w:sz w:val="20"/>
            <w:szCs w:val="20"/>
            <w:lang w:val="en-US" w:eastAsia="zh-CN"/>
          </w:rPr>
          <w:delText>6</w:delText>
        </w:r>
      </w:del>
      <w:del w:id="531" w:author="ZTE" w:date="2021-04-21T11:10:50Z">
        <w:r>
          <w:rPr>
            <w:rFonts w:hint="default" w:ascii="Times New Roman" w:hAnsi="Times New Roman" w:cs="Times New Roman"/>
            <w:sz w:val="20"/>
            <w:szCs w:val="20"/>
            <w:lang w:val="en-US"/>
          </w:rPr>
          <w:delText>.</w:delText>
        </w:r>
      </w:del>
      <w:del w:id="532" w:author="ZTE" w:date="2021-04-21T11:10:50Z">
        <w:r>
          <w:rPr>
            <w:rFonts w:hint="default" w:ascii="Times New Roman" w:hAnsi="Times New Roman" w:eastAsia="宋体" w:cs="Times New Roman"/>
            <w:sz w:val="20"/>
            <w:szCs w:val="20"/>
            <w:lang w:val="en-US" w:eastAsia="zh-CN"/>
          </w:rPr>
          <w:delText>2</w:delText>
        </w:r>
      </w:del>
      <w:del w:id="533" w:author="ZTE" w:date="2021-04-21T11:10:50Z">
        <w:r>
          <w:rPr>
            <w:rFonts w:hint="default" w:ascii="Times New Roman" w:hAnsi="Times New Roman" w:cs="Times New Roman"/>
            <w:sz w:val="20"/>
            <w:szCs w:val="20"/>
            <w:lang w:val="en-US"/>
          </w:rPr>
          <w:delText>.</w:delText>
        </w:r>
      </w:del>
      <w:del w:id="534" w:author="ZTE" w:date="2021-04-21T11:10:50Z">
        <w:r>
          <w:rPr>
            <w:rFonts w:hint="default" w:ascii="Times New Roman" w:hAnsi="Times New Roman" w:cs="Times New Roman"/>
            <w:sz w:val="20"/>
            <w:szCs w:val="20"/>
            <w:lang w:val="en-US" w:eastAsia="zh-CN"/>
          </w:rPr>
          <w:delText>x.3</w:delText>
        </w:r>
      </w:del>
      <w:del w:id="535" w:author="ZTE" w:date="2021-04-21T11:10:50Z">
        <w:r>
          <w:rPr>
            <w:rFonts w:hint="default" w:ascii="Times New Roman" w:hAnsi="Times New Roman" w:cs="Times New Roman"/>
            <w:sz w:val="20"/>
            <w:szCs w:val="20"/>
            <w:lang w:val="en-US" w:eastAsia="sv-SE"/>
          </w:rPr>
          <w:tab/>
        </w:r>
      </w:del>
      <w:del w:id="536" w:author="ZTE" w:date="2021-04-21T11:10:50Z">
        <w:r>
          <w:rPr>
            <w:rFonts w:hint="default" w:ascii="Times New Roman" w:hAnsi="Times New Roman" w:cs="Times New Roman"/>
            <w:sz w:val="20"/>
            <w:szCs w:val="20"/>
            <w:lang w:val="en-US"/>
          </w:rPr>
          <w:delText>∆T</w:delText>
        </w:r>
      </w:del>
      <w:del w:id="537" w:author="ZTE" w:date="2021-04-21T11:10:50Z">
        <w:r>
          <w:rPr>
            <w:rFonts w:hint="default" w:ascii="Times New Roman" w:hAnsi="Times New Roman" w:cs="Times New Roman"/>
            <w:sz w:val="20"/>
            <w:szCs w:val="20"/>
            <w:vertAlign w:val="subscript"/>
            <w:lang w:val="en-US"/>
          </w:rPr>
          <w:delText>IB</w:delText>
        </w:r>
      </w:del>
      <w:del w:id="538" w:author="ZTE" w:date="2021-04-21T11:10:50Z">
        <w:r>
          <w:rPr>
            <w:rFonts w:hint="default" w:ascii="Times New Roman" w:hAnsi="Times New Roman" w:cs="Times New Roman"/>
            <w:sz w:val="20"/>
            <w:szCs w:val="20"/>
            <w:lang w:val="en-US"/>
          </w:rPr>
          <w:delText xml:space="preserve"> and ∆R</w:delText>
        </w:r>
      </w:del>
      <w:del w:id="539" w:author="ZTE" w:date="2021-04-21T11:10:50Z">
        <w:r>
          <w:rPr>
            <w:rFonts w:hint="default" w:ascii="Times New Roman" w:hAnsi="Times New Roman" w:cs="Times New Roman"/>
            <w:sz w:val="20"/>
            <w:szCs w:val="20"/>
            <w:vertAlign w:val="subscript"/>
            <w:lang w:val="en-US"/>
          </w:rPr>
          <w:delText>IB</w:delText>
        </w:r>
      </w:del>
      <w:del w:id="540" w:author="ZTE" w:date="2021-04-21T11:10:50Z">
        <w:r>
          <w:rPr>
            <w:rFonts w:hint="default" w:ascii="Times New Roman" w:hAnsi="Times New Roman" w:cs="Times New Roman"/>
            <w:sz w:val="20"/>
            <w:szCs w:val="20"/>
            <w:lang w:val="en-US"/>
          </w:rPr>
          <w:delText xml:space="preserve"> values</w:delText>
        </w:r>
      </w:del>
      <w:del w:id="541" w:author="ZTE" w:date="2021-04-21T11:10:50Z">
        <w:r>
          <w:rPr>
            <w:rFonts w:hint="default" w:ascii="Times New Roman" w:hAnsi="Times New Roman" w:cs="Times New Roman"/>
            <w:sz w:val="20"/>
            <w:szCs w:val="20"/>
          </w:rPr>
          <w:tab/>
        </w:r>
      </w:del>
      <w:del w:id="542" w:author="ZTE" w:date="2021-04-21T11:10:50Z">
        <w:r>
          <w:rPr>
            <w:rFonts w:hint="default" w:ascii="Times New Roman" w:hAnsi="Times New Roman" w:cs="Times New Roman"/>
            <w:sz w:val="20"/>
            <w:szCs w:val="20"/>
          </w:rPr>
          <w:fldChar w:fldCharType="begin"/>
        </w:r>
      </w:del>
      <w:del w:id="543" w:author="ZTE" w:date="2021-04-21T11:10:50Z">
        <w:r>
          <w:rPr>
            <w:rFonts w:hint="default" w:ascii="Times New Roman" w:hAnsi="Times New Roman" w:cs="Times New Roman"/>
            <w:sz w:val="20"/>
            <w:szCs w:val="20"/>
          </w:rPr>
          <w:delInstrText xml:space="preserve"> PAGEREF _Toc2626 \h </w:delInstrText>
        </w:r>
      </w:del>
      <w:del w:id="544" w:author="ZTE" w:date="2021-04-21T11:10:50Z">
        <w:r>
          <w:rPr>
            <w:rFonts w:hint="default" w:ascii="Times New Roman" w:hAnsi="Times New Roman" w:cs="Times New Roman"/>
            <w:sz w:val="20"/>
            <w:szCs w:val="20"/>
          </w:rPr>
          <w:fldChar w:fldCharType="separate"/>
        </w:r>
      </w:del>
      <w:del w:id="545" w:author="ZTE" w:date="2021-04-21T11:10:50Z">
        <w:r>
          <w:rPr>
            <w:rFonts w:hint="default" w:ascii="Times New Roman" w:hAnsi="Times New Roman" w:cs="Times New Roman"/>
            <w:sz w:val="20"/>
            <w:szCs w:val="20"/>
          </w:rPr>
          <w:delText>11</w:delText>
        </w:r>
      </w:del>
      <w:del w:id="546" w:author="ZTE" w:date="2021-04-21T11:10:50Z">
        <w:r>
          <w:rPr>
            <w:rFonts w:hint="default" w:ascii="Times New Roman" w:hAnsi="Times New Roman" w:cs="Times New Roman"/>
            <w:sz w:val="20"/>
            <w:szCs w:val="20"/>
          </w:rPr>
          <w:fldChar w:fldCharType="end"/>
        </w:r>
      </w:del>
      <w:del w:id="547" w:author="ZTE" w:date="2021-04-21T11:10:50Z">
        <w:r>
          <w:rPr>
            <w:rFonts w:hint="default" w:ascii="Times New Roman" w:hAnsi="Times New Roman" w:cs="Times New Roman"/>
            <w:sz w:val="20"/>
            <w:szCs w:val="20"/>
            <w:lang w:val="en-US" w:eastAsia="zh-CN"/>
          </w:rPr>
          <w:fldChar w:fldCharType="end"/>
        </w:r>
      </w:del>
    </w:p>
    <w:p>
      <w:pPr>
        <w:pStyle w:val="18"/>
        <w:tabs>
          <w:tab w:val="right" w:pos="2400"/>
          <w:tab w:val="right" w:leader="dot" w:pos="9641"/>
          <w:tab w:val="clear" w:pos="9639"/>
        </w:tabs>
        <w:rPr>
          <w:del w:id="548" w:author="ZTE" w:date="2021-04-21T11:10:50Z"/>
          <w:rFonts w:hint="default" w:ascii="Times New Roman" w:hAnsi="Times New Roman" w:cs="Times New Roman"/>
          <w:sz w:val="20"/>
          <w:szCs w:val="20"/>
        </w:rPr>
      </w:pPr>
      <w:del w:id="549" w:author="ZTE" w:date="2021-04-21T11:10:50Z">
        <w:r>
          <w:rPr>
            <w:rFonts w:hint="default" w:ascii="Times New Roman" w:hAnsi="Times New Roman" w:cs="Times New Roman"/>
            <w:sz w:val="20"/>
            <w:szCs w:val="20"/>
            <w:lang w:val="en-US" w:eastAsia="zh-CN"/>
          </w:rPr>
          <w:fldChar w:fldCharType="begin"/>
        </w:r>
      </w:del>
      <w:del w:id="550" w:author="ZTE" w:date="2021-04-21T11:10:50Z">
        <w:r>
          <w:rPr>
            <w:rFonts w:hint="default" w:ascii="Times New Roman" w:hAnsi="Times New Roman" w:cs="Times New Roman"/>
            <w:sz w:val="20"/>
            <w:szCs w:val="20"/>
            <w:lang w:val="en-US" w:eastAsia="zh-CN"/>
          </w:rPr>
          <w:delInstrText xml:space="preserve"> HYPERLINK \l _Toc16299 </w:delInstrText>
        </w:r>
      </w:del>
      <w:del w:id="551" w:author="ZTE" w:date="2021-04-21T11:10:50Z">
        <w:r>
          <w:rPr>
            <w:rFonts w:hint="default" w:ascii="Times New Roman" w:hAnsi="Times New Roman" w:cs="Times New Roman"/>
            <w:sz w:val="20"/>
            <w:szCs w:val="20"/>
            <w:lang w:val="en-US" w:eastAsia="zh-CN"/>
          </w:rPr>
          <w:fldChar w:fldCharType="separate"/>
        </w:r>
      </w:del>
      <w:del w:id="552" w:author="ZTE" w:date="2021-04-21T11:10:50Z">
        <w:r>
          <w:rPr>
            <w:rFonts w:hint="default" w:ascii="Times New Roman" w:hAnsi="Times New Roman" w:eastAsia="宋体" w:cs="Times New Roman"/>
            <w:sz w:val="20"/>
            <w:szCs w:val="20"/>
            <w:lang w:val="en-US" w:eastAsia="zh-CN"/>
          </w:rPr>
          <w:delText>6</w:delText>
        </w:r>
      </w:del>
      <w:del w:id="553" w:author="ZTE" w:date="2021-04-21T11:10:50Z">
        <w:r>
          <w:rPr>
            <w:rFonts w:hint="default" w:ascii="Times New Roman" w:hAnsi="Times New Roman" w:cs="Times New Roman"/>
            <w:sz w:val="20"/>
            <w:szCs w:val="20"/>
            <w:lang w:val="en-US"/>
          </w:rPr>
          <w:delText>.</w:delText>
        </w:r>
      </w:del>
      <w:del w:id="554" w:author="ZTE" w:date="2021-04-21T11:10:50Z">
        <w:r>
          <w:rPr>
            <w:rFonts w:hint="default" w:ascii="Times New Roman" w:hAnsi="Times New Roman" w:eastAsia="宋体" w:cs="Times New Roman"/>
            <w:sz w:val="20"/>
            <w:szCs w:val="20"/>
            <w:lang w:val="en-US" w:eastAsia="zh-CN"/>
          </w:rPr>
          <w:delText>2</w:delText>
        </w:r>
      </w:del>
      <w:del w:id="555" w:author="ZTE" w:date="2021-04-21T11:10:50Z">
        <w:r>
          <w:rPr>
            <w:rFonts w:hint="default" w:ascii="Times New Roman" w:hAnsi="Times New Roman" w:cs="Times New Roman"/>
            <w:sz w:val="20"/>
            <w:szCs w:val="20"/>
            <w:lang w:val="en-US"/>
          </w:rPr>
          <w:delText>.</w:delText>
        </w:r>
      </w:del>
      <w:del w:id="556" w:author="ZTE" w:date="2021-04-21T11:10:50Z">
        <w:r>
          <w:rPr>
            <w:rFonts w:hint="default" w:ascii="Times New Roman" w:hAnsi="Times New Roman" w:cs="Times New Roman"/>
            <w:sz w:val="20"/>
            <w:szCs w:val="20"/>
            <w:lang w:val="en-US" w:eastAsia="zh-CN"/>
          </w:rPr>
          <w:delText>x.4</w:delText>
        </w:r>
      </w:del>
      <w:del w:id="557" w:author="ZTE" w:date="2021-04-21T11:10:50Z">
        <w:r>
          <w:rPr>
            <w:rFonts w:hint="default" w:ascii="Times New Roman" w:hAnsi="Times New Roman" w:cs="Times New Roman"/>
            <w:sz w:val="20"/>
            <w:szCs w:val="20"/>
            <w:lang w:val="en-US" w:eastAsia="sv-SE"/>
          </w:rPr>
          <w:tab/>
        </w:r>
      </w:del>
      <w:del w:id="558" w:author="ZTE" w:date="2021-04-21T11:10:50Z">
        <w:r>
          <w:rPr>
            <w:rFonts w:hint="default" w:ascii="Times New Roman" w:hAnsi="Times New Roman" w:cs="Times New Roman"/>
            <w:sz w:val="20"/>
            <w:szCs w:val="20"/>
            <w:lang w:val="en-US"/>
          </w:rPr>
          <w:delText>REFSENS requirements</w:delText>
        </w:r>
      </w:del>
      <w:del w:id="559" w:author="ZTE" w:date="2021-04-21T11:10:50Z">
        <w:r>
          <w:rPr>
            <w:rFonts w:hint="default" w:ascii="Times New Roman" w:hAnsi="Times New Roman" w:cs="Times New Roman"/>
            <w:sz w:val="20"/>
            <w:szCs w:val="20"/>
          </w:rPr>
          <w:tab/>
        </w:r>
      </w:del>
      <w:del w:id="560" w:author="ZTE" w:date="2021-04-21T11:10:50Z">
        <w:r>
          <w:rPr>
            <w:rFonts w:hint="default" w:ascii="Times New Roman" w:hAnsi="Times New Roman" w:cs="Times New Roman"/>
            <w:sz w:val="20"/>
            <w:szCs w:val="20"/>
          </w:rPr>
          <w:fldChar w:fldCharType="begin"/>
        </w:r>
      </w:del>
      <w:del w:id="561" w:author="ZTE" w:date="2021-04-21T11:10:50Z">
        <w:r>
          <w:rPr>
            <w:rFonts w:hint="default" w:ascii="Times New Roman" w:hAnsi="Times New Roman" w:cs="Times New Roman"/>
            <w:sz w:val="20"/>
            <w:szCs w:val="20"/>
          </w:rPr>
          <w:delInstrText xml:space="preserve"> PAGEREF _Toc16299 \h </w:delInstrText>
        </w:r>
      </w:del>
      <w:del w:id="562" w:author="ZTE" w:date="2021-04-21T11:10:50Z">
        <w:r>
          <w:rPr>
            <w:rFonts w:hint="default" w:ascii="Times New Roman" w:hAnsi="Times New Roman" w:cs="Times New Roman"/>
            <w:sz w:val="20"/>
            <w:szCs w:val="20"/>
          </w:rPr>
          <w:fldChar w:fldCharType="separate"/>
        </w:r>
      </w:del>
      <w:del w:id="563" w:author="ZTE" w:date="2021-04-21T11:10:50Z">
        <w:r>
          <w:rPr>
            <w:rFonts w:hint="default" w:ascii="Times New Roman" w:hAnsi="Times New Roman" w:cs="Times New Roman"/>
            <w:sz w:val="20"/>
            <w:szCs w:val="20"/>
          </w:rPr>
          <w:delText>11</w:delText>
        </w:r>
      </w:del>
      <w:del w:id="564" w:author="ZTE" w:date="2021-04-21T11:10:50Z">
        <w:r>
          <w:rPr>
            <w:rFonts w:hint="default" w:ascii="Times New Roman" w:hAnsi="Times New Roman" w:cs="Times New Roman"/>
            <w:sz w:val="20"/>
            <w:szCs w:val="20"/>
          </w:rPr>
          <w:fldChar w:fldCharType="end"/>
        </w:r>
      </w:del>
      <w:del w:id="565" w:author="ZTE" w:date="2021-04-21T11:10:50Z">
        <w:r>
          <w:rPr>
            <w:rFonts w:hint="default" w:ascii="Times New Roman" w:hAnsi="Times New Roman" w:cs="Times New Roman"/>
            <w:sz w:val="20"/>
            <w:szCs w:val="20"/>
            <w:lang w:val="en-US" w:eastAsia="zh-CN"/>
          </w:rPr>
          <w:fldChar w:fldCharType="end"/>
        </w:r>
      </w:del>
    </w:p>
    <w:p>
      <w:pPr>
        <w:pStyle w:val="20"/>
        <w:tabs>
          <w:tab w:val="right" w:leader="dot" w:pos="9641"/>
          <w:tab w:val="clear" w:pos="9639"/>
        </w:tabs>
        <w:rPr>
          <w:del w:id="566" w:author="ZTE" w:date="2021-04-21T11:10:50Z"/>
          <w:rFonts w:hint="default" w:ascii="Times New Roman" w:hAnsi="Times New Roman" w:cs="Times New Roman"/>
          <w:sz w:val="20"/>
          <w:szCs w:val="20"/>
        </w:rPr>
      </w:pPr>
      <w:del w:id="567" w:author="ZTE" w:date="2021-04-21T11:10:50Z">
        <w:r>
          <w:rPr>
            <w:rFonts w:hint="default" w:ascii="Times New Roman" w:hAnsi="Times New Roman" w:cs="Times New Roman"/>
            <w:sz w:val="20"/>
            <w:szCs w:val="20"/>
            <w:lang w:val="en-US" w:eastAsia="zh-CN"/>
          </w:rPr>
          <w:fldChar w:fldCharType="begin"/>
        </w:r>
      </w:del>
      <w:del w:id="568" w:author="ZTE" w:date="2021-04-21T11:10:50Z">
        <w:r>
          <w:rPr>
            <w:rFonts w:hint="default" w:ascii="Times New Roman" w:hAnsi="Times New Roman" w:cs="Times New Roman"/>
            <w:sz w:val="20"/>
            <w:szCs w:val="20"/>
            <w:lang w:val="en-US" w:eastAsia="zh-CN"/>
          </w:rPr>
          <w:delInstrText xml:space="preserve"> HYPERLINK \l _Toc29864 </w:delInstrText>
        </w:r>
      </w:del>
      <w:del w:id="569" w:author="ZTE" w:date="2021-04-21T11:10:50Z">
        <w:r>
          <w:rPr>
            <w:rFonts w:hint="default" w:ascii="Times New Roman" w:hAnsi="Times New Roman" w:cs="Times New Roman"/>
            <w:sz w:val="20"/>
            <w:szCs w:val="20"/>
            <w:lang w:val="en-US" w:eastAsia="zh-CN"/>
          </w:rPr>
          <w:fldChar w:fldCharType="separate"/>
        </w:r>
      </w:del>
      <w:del w:id="570" w:author="ZTE" w:date="2021-04-21T11:10:50Z">
        <w:r>
          <w:rPr>
            <w:rFonts w:hint="default" w:ascii="Times New Roman" w:hAnsi="Times New Roman" w:cs="Times New Roman"/>
            <w:sz w:val="20"/>
            <w:szCs w:val="20"/>
          </w:rPr>
          <w:delText xml:space="preserve">Annex </w:delText>
        </w:r>
      </w:del>
      <w:del w:id="571" w:author="ZTE" w:date="2021-04-21T11:10:50Z">
        <w:r>
          <w:rPr>
            <w:rFonts w:hint="default" w:ascii="Times New Roman" w:hAnsi="Times New Roman" w:cs="Times New Roman"/>
            <w:sz w:val="20"/>
            <w:szCs w:val="20"/>
            <w:lang w:eastAsia="ko-KR"/>
          </w:rPr>
          <w:delText>A</w:delText>
        </w:r>
      </w:del>
      <w:del w:id="572" w:author="ZTE" w:date="2021-04-21T11:10:50Z">
        <w:r>
          <w:rPr>
            <w:rFonts w:hint="default" w:ascii="Times New Roman" w:hAnsi="Times New Roman" w:cs="Times New Roman"/>
            <w:sz w:val="20"/>
            <w:szCs w:val="20"/>
          </w:rPr>
          <w:delText>:</w:delText>
        </w:r>
      </w:del>
      <w:del w:id="573" w:author="ZTE" w:date="2021-04-21T11:10:50Z">
        <w:r>
          <w:rPr>
            <w:rFonts w:hint="default" w:ascii="Times New Roman" w:hAnsi="Times New Roman" w:cs="Times New Roman"/>
            <w:sz w:val="20"/>
            <w:szCs w:val="20"/>
            <w:lang w:val="en-US" w:eastAsia="zh-CN"/>
          </w:rPr>
          <w:delText xml:space="preserve"> </w:delText>
        </w:r>
      </w:del>
      <w:del w:id="574" w:author="ZTE" w:date="2021-04-21T11:10:50Z">
        <w:r>
          <w:rPr>
            <w:rFonts w:hint="default" w:ascii="Times New Roman" w:hAnsi="Times New Roman" w:cs="Times New Roman"/>
            <w:sz w:val="20"/>
            <w:szCs w:val="20"/>
          </w:rPr>
          <w:delText>Change history</w:delText>
        </w:r>
      </w:del>
      <w:del w:id="575" w:author="ZTE" w:date="2021-04-21T11:10:50Z">
        <w:r>
          <w:rPr>
            <w:rFonts w:hint="default" w:ascii="Times New Roman" w:hAnsi="Times New Roman" w:cs="Times New Roman"/>
            <w:sz w:val="20"/>
            <w:szCs w:val="20"/>
          </w:rPr>
          <w:tab/>
        </w:r>
      </w:del>
      <w:del w:id="576" w:author="ZTE" w:date="2021-04-21T11:10:50Z">
        <w:r>
          <w:rPr>
            <w:rFonts w:hint="default" w:ascii="Times New Roman" w:hAnsi="Times New Roman" w:cs="Times New Roman"/>
            <w:sz w:val="20"/>
            <w:szCs w:val="20"/>
          </w:rPr>
          <w:fldChar w:fldCharType="begin"/>
        </w:r>
      </w:del>
      <w:del w:id="577" w:author="ZTE" w:date="2021-04-21T11:10:50Z">
        <w:r>
          <w:rPr>
            <w:rFonts w:hint="default" w:ascii="Times New Roman" w:hAnsi="Times New Roman" w:cs="Times New Roman"/>
            <w:sz w:val="20"/>
            <w:szCs w:val="20"/>
          </w:rPr>
          <w:delInstrText xml:space="preserve"> PAGEREF _Toc29864 \h </w:delInstrText>
        </w:r>
      </w:del>
      <w:del w:id="578" w:author="ZTE" w:date="2021-04-21T11:10:50Z">
        <w:r>
          <w:rPr>
            <w:rFonts w:hint="default" w:ascii="Times New Roman" w:hAnsi="Times New Roman" w:cs="Times New Roman"/>
            <w:sz w:val="20"/>
            <w:szCs w:val="20"/>
          </w:rPr>
          <w:fldChar w:fldCharType="separate"/>
        </w:r>
      </w:del>
      <w:del w:id="579" w:author="ZTE" w:date="2021-04-21T11:10:50Z">
        <w:r>
          <w:rPr>
            <w:rFonts w:hint="default" w:ascii="Times New Roman" w:hAnsi="Times New Roman" w:cs="Times New Roman"/>
            <w:sz w:val="20"/>
            <w:szCs w:val="20"/>
          </w:rPr>
          <w:delText>12</w:delText>
        </w:r>
      </w:del>
      <w:del w:id="580" w:author="ZTE" w:date="2021-04-21T11:10:50Z">
        <w:r>
          <w:rPr>
            <w:rFonts w:hint="default" w:ascii="Times New Roman" w:hAnsi="Times New Roman" w:cs="Times New Roman"/>
            <w:sz w:val="20"/>
            <w:szCs w:val="20"/>
          </w:rPr>
          <w:fldChar w:fldCharType="end"/>
        </w:r>
      </w:del>
      <w:del w:id="581" w:author="ZTE" w:date="2021-04-21T11:10:50Z">
        <w:r>
          <w:rPr>
            <w:rFonts w:hint="default" w:ascii="Times New Roman" w:hAnsi="Times New Roman" w:cs="Times New Roman"/>
            <w:sz w:val="20"/>
            <w:szCs w:val="20"/>
            <w:lang w:val="en-US" w:eastAsia="zh-CN"/>
          </w:rPr>
          <w:fldChar w:fldCharType="end"/>
        </w:r>
      </w:del>
    </w:p>
    <w:p>
      <w:pPr>
        <w:pStyle w:val="21"/>
        <w:tabs>
          <w:tab w:val="right" w:leader="dot" w:pos="9641"/>
          <w:tab w:val="clear" w:pos="9639"/>
        </w:tabs>
        <w:rPr>
          <w:ins w:id="582" w:author="ZTE" w:date="2021-04-21T11:10:50Z"/>
          <w:rFonts w:hint="default" w:ascii="Times New Roman" w:hAnsi="Times New Roman" w:cs="Times New Roman"/>
          <w:sz w:val="20"/>
          <w:szCs w:val="20"/>
        </w:rPr>
      </w:pPr>
      <w:ins w:id="583" w:author="ZTE" w:date="2021-04-21T11:10:50Z">
        <w:r>
          <w:rPr>
            <w:rFonts w:hint="default" w:ascii="Times New Roman" w:hAnsi="Times New Roman" w:cs="Times New Roman"/>
            <w:sz w:val="20"/>
            <w:szCs w:val="20"/>
            <w:lang w:val="en-US" w:eastAsia="zh-CN"/>
          </w:rPr>
          <w:fldChar w:fldCharType="begin"/>
        </w:r>
      </w:ins>
      <w:ins w:id="584" w:author="ZTE" w:date="2021-04-21T11:10:50Z">
        <w:r>
          <w:rPr>
            <w:rFonts w:hint="default" w:ascii="Times New Roman" w:hAnsi="Times New Roman" w:cs="Times New Roman"/>
            <w:sz w:val="20"/>
            <w:szCs w:val="20"/>
            <w:lang w:val="en-US" w:eastAsia="zh-CN"/>
          </w:rPr>
          <w:instrText xml:space="preserve"> HYPERLINK \l _Toc32334 </w:instrText>
        </w:r>
      </w:ins>
      <w:ins w:id="585" w:author="ZTE" w:date="2021-04-21T11:10:50Z">
        <w:r>
          <w:rPr>
            <w:rFonts w:hint="default" w:ascii="Times New Roman" w:hAnsi="Times New Roman" w:cs="Times New Roman"/>
            <w:sz w:val="20"/>
            <w:szCs w:val="20"/>
            <w:lang w:val="en-US" w:eastAsia="zh-CN"/>
          </w:rPr>
          <w:fldChar w:fldCharType="separate"/>
        </w:r>
      </w:ins>
      <w:ins w:id="586" w:author="ZTE" w:date="2021-04-21T11:10:50Z">
        <w:r>
          <w:rPr>
            <w:rFonts w:hint="default" w:ascii="Times New Roman" w:hAnsi="Times New Roman" w:cs="Times New Roman"/>
            <w:sz w:val="20"/>
            <w:szCs w:val="20"/>
            <w:lang w:val="en-US" w:eastAsia="zh-CN"/>
          </w:rPr>
          <w:t>Content</w:t>
        </w:r>
      </w:ins>
      <w:ins w:id="587" w:author="ZTE" w:date="2021-04-21T11:10:50Z">
        <w:r>
          <w:rPr>
            <w:rFonts w:hint="default" w:ascii="Times New Roman" w:hAnsi="Times New Roman" w:cs="Times New Roman"/>
            <w:sz w:val="20"/>
            <w:szCs w:val="20"/>
          </w:rPr>
          <w:tab/>
        </w:r>
      </w:ins>
      <w:ins w:id="588" w:author="ZTE" w:date="2021-04-21T11:10:50Z">
        <w:r>
          <w:rPr>
            <w:rFonts w:hint="default" w:ascii="Times New Roman" w:hAnsi="Times New Roman" w:cs="Times New Roman"/>
            <w:sz w:val="20"/>
            <w:szCs w:val="20"/>
          </w:rPr>
          <w:fldChar w:fldCharType="begin"/>
        </w:r>
      </w:ins>
      <w:ins w:id="589" w:author="ZTE" w:date="2021-04-21T11:10:50Z">
        <w:r>
          <w:rPr>
            <w:rFonts w:hint="default" w:ascii="Times New Roman" w:hAnsi="Times New Roman" w:cs="Times New Roman"/>
            <w:sz w:val="20"/>
            <w:szCs w:val="20"/>
          </w:rPr>
          <w:instrText xml:space="preserve"> PAGEREF _Toc32334 \h </w:instrText>
        </w:r>
      </w:ins>
      <w:ins w:id="590" w:author="ZTE" w:date="2021-04-21T11:10:50Z">
        <w:r>
          <w:rPr>
            <w:rFonts w:hint="default" w:ascii="Times New Roman" w:hAnsi="Times New Roman" w:cs="Times New Roman"/>
            <w:sz w:val="20"/>
            <w:szCs w:val="20"/>
          </w:rPr>
          <w:fldChar w:fldCharType="separate"/>
        </w:r>
      </w:ins>
      <w:ins w:id="591" w:author="ZTE" w:date="2021-04-21T11:10:50Z">
        <w:r>
          <w:rPr>
            <w:rFonts w:hint="default" w:ascii="Times New Roman" w:hAnsi="Times New Roman" w:cs="Times New Roman"/>
            <w:sz w:val="20"/>
            <w:szCs w:val="20"/>
          </w:rPr>
          <w:t>3</w:t>
        </w:r>
      </w:ins>
      <w:ins w:id="592" w:author="ZTE" w:date="2021-04-21T11:10:50Z">
        <w:r>
          <w:rPr>
            <w:rFonts w:hint="default" w:ascii="Times New Roman" w:hAnsi="Times New Roman" w:cs="Times New Roman"/>
            <w:sz w:val="20"/>
            <w:szCs w:val="20"/>
          </w:rPr>
          <w:fldChar w:fldCharType="end"/>
        </w:r>
      </w:ins>
      <w:ins w:id="593" w:author="ZTE" w:date="2021-04-21T11:10:50Z">
        <w:r>
          <w:rPr>
            <w:rFonts w:hint="default" w:ascii="Times New Roman" w:hAnsi="Times New Roman" w:cs="Times New Roman"/>
            <w:sz w:val="20"/>
            <w:szCs w:val="20"/>
            <w:lang w:val="en-US" w:eastAsia="zh-CN"/>
          </w:rPr>
          <w:fldChar w:fldCharType="end"/>
        </w:r>
      </w:ins>
    </w:p>
    <w:p>
      <w:pPr>
        <w:pStyle w:val="21"/>
        <w:tabs>
          <w:tab w:val="right" w:leader="dot" w:pos="9641"/>
          <w:tab w:val="clear" w:pos="9639"/>
        </w:tabs>
        <w:rPr>
          <w:ins w:id="594" w:author="ZTE" w:date="2021-04-21T11:10:50Z"/>
          <w:rFonts w:hint="default" w:ascii="Times New Roman" w:hAnsi="Times New Roman" w:cs="Times New Roman"/>
          <w:sz w:val="20"/>
          <w:szCs w:val="20"/>
        </w:rPr>
      </w:pPr>
      <w:ins w:id="595" w:author="ZTE" w:date="2021-04-21T11:10:50Z">
        <w:r>
          <w:rPr>
            <w:rFonts w:hint="default" w:ascii="Times New Roman" w:hAnsi="Times New Roman" w:cs="Times New Roman"/>
            <w:sz w:val="20"/>
            <w:szCs w:val="20"/>
            <w:lang w:val="en-US" w:eastAsia="zh-CN"/>
          </w:rPr>
          <w:fldChar w:fldCharType="begin"/>
        </w:r>
      </w:ins>
      <w:ins w:id="596" w:author="ZTE" w:date="2021-04-21T11:10:50Z">
        <w:r>
          <w:rPr>
            <w:rFonts w:hint="default" w:ascii="Times New Roman" w:hAnsi="Times New Roman" w:cs="Times New Roman"/>
            <w:sz w:val="20"/>
            <w:szCs w:val="20"/>
            <w:lang w:val="en-US" w:eastAsia="zh-CN"/>
          </w:rPr>
          <w:instrText xml:space="preserve"> HYPERLINK \l _Toc17770 </w:instrText>
        </w:r>
      </w:ins>
      <w:ins w:id="597" w:author="ZTE" w:date="2021-04-21T11:10:50Z">
        <w:r>
          <w:rPr>
            <w:rFonts w:hint="default" w:ascii="Times New Roman" w:hAnsi="Times New Roman" w:cs="Times New Roman"/>
            <w:sz w:val="20"/>
            <w:szCs w:val="20"/>
            <w:lang w:val="en-US" w:eastAsia="zh-CN"/>
          </w:rPr>
          <w:fldChar w:fldCharType="separate"/>
        </w:r>
      </w:ins>
      <w:ins w:id="598" w:author="ZTE" w:date="2021-04-21T11:10:50Z">
        <w:r>
          <w:rPr>
            <w:rFonts w:hint="default" w:ascii="Times New Roman" w:hAnsi="Times New Roman" w:cs="Times New Roman"/>
            <w:sz w:val="20"/>
            <w:szCs w:val="20"/>
          </w:rPr>
          <w:t>Foreword</w:t>
        </w:r>
        <w:r>
          <w:rPr>
            <w:rFonts w:hint="default" w:ascii="Times New Roman" w:hAnsi="Times New Roman" w:cs="Times New Roman"/>
            <w:sz w:val="20"/>
            <w:szCs w:val="20"/>
          </w:rPr>
          <w:tab/>
        </w:r>
      </w:ins>
      <w:ins w:id="599" w:author="ZTE" w:date="2021-04-21T11:10:50Z">
        <w:r>
          <w:rPr>
            <w:rFonts w:hint="default" w:ascii="Times New Roman" w:hAnsi="Times New Roman" w:cs="Times New Roman"/>
            <w:sz w:val="20"/>
            <w:szCs w:val="20"/>
          </w:rPr>
          <w:fldChar w:fldCharType="begin"/>
        </w:r>
      </w:ins>
      <w:ins w:id="600" w:author="ZTE" w:date="2021-04-21T11:10:50Z">
        <w:r>
          <w:rPr>
            <w:rFonts w:hint="default" w:ascii="Times New Roman" w:hAnsi="Times New Roman" w:cs="Times New Roman"/>
            <w:sz w:val="20"/>
            <w:szCs w:val="20"/>
          </w:rPr>
          <w:instrText xml:space="preserve"> PAGEREF _Toc17770 \h </w:instrText>
        </w:r>
      </w:ins>
      <w:ins w:id="601" w:author="ZTE" w:date="2021-04-21T11:10:50Z">
        <w:r>
          <w:rPr>
            <w:rFonts w:hint="default" w:ascii="Times New Roman" w:hAnsi="Times New Roman" w:cs="Times New Roman"/>
            <w:sz w:val="20"/>
            <w:szCs w:val="20"/>
          </w:rPr>
          <w:fldChar w:fldCharType="separate"/>
        </w:r>
      </w:ins>
      <w:ins w:id="602" w:author="ZTE" w:date="2021-04-21T11:10:50Z">
        <w:r>
          <w:rPr>
            <w:rFonts w:hint="default" w:ascii="Times New Roman" w:hAnsi="Times New Roman" w:cs="Times New Roman"/>
            <w:sz w:val="20"/>
            <w:szCs w:val="20"/>
          </w:rPr>
          <w:t>5</w:t>
        </w:r>
      </w:ins>
      <w:ins w:id="603" w:author="ZTE" w:date="2021-04-21T11:10:50Z">
        <w:r>
          <w:rPr>
            <w:rFonts w:hint="default" w:ascii="Times New Roman" w:hAnsi="Times New Roman" w:cs="Times New Roman"/>
            <w:sz w:val="20"/>
            <w:szCs w:val="20"/>
          </w:rPr>
          <w:fldChar w:fldCharType="end"/>
        </w:r>
      </w:ins>
      <w:ins w:id="604" w:author="ZTE" w:date="2021-04-21T11:10:5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05" w:author="ZTE" w:date="2021-04-21T11:10:50Z"/>
          <w:rFonts w:hint="default" w:ascii="Times New Roman" w:hAnsi="Times New Roman" w:cs="Times New Roman"/>
          <w:sz w:val="20"/>
          <w:szCs w:val="20"/>
        </w:rPr>
      </w:pPr>
      <w:ins w:id="606" w:author="ZTE" w:date="2021-04-21T11:10:50Z">
        <w:r>
          <w:rPr>
            <w:rFonts w:hint="default" w:ascii="Times New Roman" w:hAnsi="Times New Roman" w:cs="Times New Roman"/>
            <w:sz w:val="20"/>
            <w:szCs w:val="20"/>
            <w:lang w:val="en-US" w:eastAsia="zh-CN"/>
          </w:rPr>
          <w:fldChar w:fldCharType="begin"/>
        </w:r>
      </w:ins>
      <w:ins w:id="607" w:author="ZTE" w:date="2021-04-21T11:10:50Z">
        <w:r>
          <w:rPr>
            <w:rFonts w:hint="default" w:ascii="Times New Roman" w:hAnsi="Times New Roman" w:cs="Times New Roman"/>
            <w:sz w:val="20"/>
            <w:szCs w:val="20"/>
            <w:lang w:val="en-US" w:eastAsia="zh-CN"/>
          </w:rPr>
          <w:instrText xml:space="preserve"> HYPERLINK \l _Toc30619 </w:instrText>
        </w:r>
      </w:ins>
      <w:ins w:id="608" w:author="ZTE" w:date="2021-04-21T11:10:50Z">
        <w:r>
          <w:rPr>
            <w:rFonts w:hint="default" w:ascii="Times New Roman" w:hAnsi="Times New Roman" w:cs="Times New Roman"/>
            <w:sz w:val="20"/>
            <w:szCs w:val="20"/>
            <w:lang w:val="en-US" w:eastAsia="zh-CN"/>
          </w:rPr>
          <w:fldChar w:fldCharType="separate"/>
        </w:r>
      </w:ins>
      <w:ins w:id="609" w:author="ZTE" w:date="2021-04-21T11:10:50Z">
        <w:r>
          <w:rPr>
            <w:rFonts w:hint="default" w:ascii="Times New Roman" w:hAnsi="Times New Roman" w:cs="Times New Roman"/>
            <w:sz w:val="20"/>
            <w:szCs w:val="20"/>
            <w:lang w:val="en-US" w:eastAsia="zh-CN"/>
          </w:rPr>
          <w:t>1</w:t>
        </w:r>
      </w:ins>
      <w:ins w:id="610" w:author="ZTE" w:date="2021-04-21T11:10:50Z">
        <w:r>
          <w:rPr>
            <w:rFonts w:hint="default" w:ascii="Times New Roman" w:hAnsi="Times New Roman" w:cs="Times New Roman"/>
            <w:sz w:val="20"/>
            <w:szCs w:val="20"/>
            <w:lang w:val="en-US" w:eastAsia="zh-CN"/>
          </w:rPr>
          <w:tab/>
        </w:r>
      </w:ins>
      <w:ins w:id="611" w:author="ZTE" w:date="2021-04-21T11:10:50Z">
        <w:r>
          <w:rPr>
            <w:rFonts w:hint="default" w:ascii="Times New Roman" w:hAnsi="Times New Roman" w:cs="Times New Roman"/>
            <w:sz w:val="20"/>
            <w:szCs w:val="20"/>
            <w:lang w:val="en-US" w:eastAsia="zh-CN"/>
          </w:rPr>
          <w:t>Scope</w:t>
        </w:r>
      </w:ins>
      <w:ins w:id="612" w:author="ZTE" w:date="2021-04-21T11:10:50Z">
        <w:r>
          <w:rPr>
            <w:rFonts w:hint="default" w:ascii="Times New Roman" w:hAnsi="Times New Roman" w:cs="Times New Roman"/>
            <w:sz w:val="20"/>
            <w:szCs w:val="20"/>
          </w:rPr>
          <w:tab/>
        </w:r>
      </w:ins>
      <w:ins w:id="613" w:author="ZTE" w:date="2021-04-21T11:11:19Z">
        <w:r>
          <w:rPr>
            <w:rFonts w:hint="default" w:ascii="Times New Roman" w:hAnsi="Times New Roman" w:eastAsia="宋体" w:cs="Times New Roman"/>
            <w:sz w:val="20"/>
            <w:szCs w:val="20"/>
            <w:lang w:val="en-US" w:eastAsia="zh-CN"/>
          </w:rPr>
          <w:tab/>
        </w:r>
      </w:ins>
      <w:ins w:id="614" w:author="ZTE" w:date="2021-04-21T11:10:50Z">
        <w:r>
          <w:rPr>
            <w:rFonts w:hint="default" w:ascii="Times New Roman" w:hAnsi="Times New Roman" w:cs="Times New Roman"/>
            <w:sz w:val="20"/>
            <w:szCs w:val="20"/>
          </w:rPr>
          <w:fldChar w:fldCharType="begin"/>
        </w:r>
      </w:ins>
      <w:ins w:id="615" w:author="ZTE" w:date="2021-04-21T11:10:50Z">
        <w:r>
          <w:rPr>
            <w:rFonts w:hint="default" w:ascii="Times New Roman" w:hAnsi="Times New Roman" w:cs="Times New Roman"/>
            <w:sz w:val="20"/>
            <w:szCs w:val="20"/>
          </w:rPr>
          <w:instrText xml:space="preserve"> PAGEREF _Toc30619 \h </w:instrText>
        </w:r>
      </w:ins>
      <w:ins w:id="616" w:author="ZTE" w:date="2021-04-21T11:10:50Z">
        <w:r>
          <w:rPr>
            <w:rFonts w:hint="default" w:ascii="Times New Roman" w:hAnsi="Times New Roman" w:cs="Times New Roman"/>
            <w:sz w:val="20"/>
            <w:szCs w:val="20"/>
          </w:rPr>
          <w:fldChar w:fldCharType="separate"/>
        </w:r>
      </w:ins>
      <w:ins w:id="617" w:author="ZTE" w:date="2021-04-21T11:10:50Z">
        <w:r>
          <w:rPr>
            <w:rFonts w:hint="default" w:ascii="Times New Roman" w:hAnsi="Times New Roman" w:cs="Times New Roman"/>
            <w:sz w:val="20"/>
            <w:szCs w:val="20"/>
          </w:rPr>
          <w:t>6</w:t>
        </w:r>
      </w:ins>
      <w:ins w:id="618" w:author="ZTE" w:date="2021-04-21T11:10:50Z">
        <w:r>
          <w:rPr>
            <w:rFonts w:hint="default" w:ascii="Times New Roman" w:hAnsi="Times New Roman" w:cs="Times New Roman"/>
            <w:sz w:val="20"/>
            <w:szCs w:val="20"/>
          </w:rPr>
          <w:fldChar w:fldCharType="end"/>
        </w:r>
      </w:ins>
      <w:ins w:id="619" w:author="ZTE" w:date="2021-04-21T11:10:5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20" w:author="ZTE" w:date="2021-04-21T11:10:50Z"/>
          <w:rFonts w:hint="default" w:ascii="Times New Roman" w:hAnsi="Times New Roman" w:cs="Times New Roman"/>
          <w:sz w:val="20"/>
          <w:szCs w:val="20"/>
        </w:rPr>
      </w:pPr>
      <w:ins w:id="621" w:author="ZTE" w:date="2021-04-21T11:10:50Z">
        <w:r>
          <w:rPr>
            <w:rFonts w:hint="default" w:ascii="Times New Roman" w:hAnsi="Times New Roman" w:cs="Times New Roman"/>
            <w:sz w:val="20"/>
            <w:szCs w:val="20"/>
            <w:lang w:val="en-US" w:eastAsia="zh-CN"/>
          </w:rPr>
          <w:fldChar w:fldCharType="begin"/>
        </w:r>
      </w:ins>
      <w:ins w:id="622" w:author="ZTE" w:date="2021-04-21T11:10:50Z">
        <w:r>
          <w:rPr>
            <w:rFonts w:hint="default" w:ascii="Times New Roman" w:hAnsi="Times New Roman" w:cs="Times New Roman"/>
            <w:sz w:val="20"/>
            <w:szCs w:val="20"/>
            <w:lang w:val="en-US" w:eastAsia="zh-CN"/>
          </w:rPr>
          <w:instrText xml:space="preserve"> HYPERLINK \l _Toc19820 </w:instrText>
        </w:r>
      </w:ins>
      <w:ins w:id="623" w:author="ZTE" w:date="2021-04-21T11:10:50Z">
        <w:r>
          <w:rPr>
            <w:rFonts w:hint="default" w:ascii="Times New Roman" w:hAnsi="Times New Roman" w:cs="Times New Roman"/>
            <w:sz w:val="20"/>
            <w:szCs w:val="20"/>
            <w:lang w:val="en-US" w:eastAsia="zh-CN"/>
          </w:rPr>
          <w:fldChar w:fldCharType="separate"/>
        </w:r>
      </w:ins>
      <w:ins w:id="624" w:author="ZTE" w:date="2021-04-21T11:10:50Z">
        <w:r>
          <w:rPr>
            <w:rFonts w:hint="default" w:ascii="Times New Roman" w:hAnsi="Times New Roman" w:cs="Times New Roman"/>
            <w:sz w:val="20"/>
            <w:szCs w:val="20"/>
            <w:lang w:val="en-US" w:eastAsia="zh-CN"/>
          </w:rPr>
          <w:t>2</w:t>
        </w:r>
      </w:ins>
      <w:ins w:id="625" w:author="ZTE" w:date="2021-04-21T11:10:50Z">
        <w:r>
          <w:rPr>
            <w:rFonts w:hint="default" w:ascii="Times New Roman" w:hAnsi="Times New Roman" w:cs="Times New Roman"/>
            <w:sz w:val="20"/>
            <w:szCs w:val="20"/>
            <w:lang w:val="en-US" w:eastAsia="zh-CN"/>
          </w:rPr>
          <w:tab/>
        </w:r>
      </w:ins>
      <w:ins w:id="626" w:author="ZTE" w:date="2021-04-21T11:10:50Z">
        <w:r>
          <w:rPr>
            <w:rFonts w:hint="default" w:ascii="Times New Roman" w:hAnsi="Times New Roman" w:cs="Times New Roman"/>
            <w:sz w:val="20"/>
            <w:szCs w:val="20"/>
            <w:lang w:val="en-US" w:eastAsia="zh-CN"/>
          </w:rPr>
          <w:t>References</w:t>
        </w:r>
      </w:ins>
      <w:ins w:id="627" w:author="ZTE" w:date="2021-04-21T11:10:50Z">
        <w:r>
          <w:rPr>
            <w:rFonts w:hint="default" w:ascii="Times New Roman" w:hAnsi="Times New Roman" w:cs="Times New Roman"/>
            <w:sz w:val="20"/>
            <w:szCs w:val="20"/>
          </w:rPr>
          <w:tab/>
        </w:r>
      </w:ins>
      <w:ins w:id="628" w:author="ZTE" w:date="2021-04-21T11:11:19Z">
        <w:r>
          <w:rPr>
            <w:rFonts w:hint="default" w:ascii="Times New Roman" w:hAnsi="Times New Roman" w:eastAsia="宋体" w:cs="Times New Roman"/>
            <w:sz w:val="20"/>
            <w:szCs w:val="20"/>
            <w:lang w:val="en-US" w:eastAsia="zh-CN"/>
          </w:rPr>
          <w:tab/>
        </w:r>
      </w:ins>
      <w:ins w:id="629" w:author="ZTE" w:date="2021-04-21T11:10:50Z">
        <w:r>
          <w:rPr>
            <w:rFonts w:hint="default" w:ascii="Times New Roman" w:hAnsi="Times New Roman" w:cs="Times New Roman"/>
            <w:sz w:val="20"/>
            <w:szCs w:val="20"/>
          </w:rPr>
          <w:fldChar w:fldCharType="begin"/>
        </w:r>
      </w:ins>
      <w:ins w:id="630" w:author="ZTE" w:date="2021-04-21T11:10:50Z">
        <w:r>
          <w:rPr>
            <w:rFonts w:hint="default" w:ascii="Times New Roman" w:hAnsi="Times New Roman" w:cs="Times New Roman"/>
            <w:sz w:val="20"/>
            <w:szCs w:val="20"/>
          </w:rPr>
          <w:instrText xml:space="preserve"> PAGEREF _Toc19820 \h </w:instrText>
        </w:r>
      </w:ins>
      <w:ins w:id="631" w:author="ZTE" w:date="2021-04-21T11:10:50Z">
        <w:r>
          <w:rPr>
            <w:rFonts w:hint="default" w:ascii="Times New Roman" w:hAnsi="Times New Roman" w:cs="Times New Roman"/>
            <w:sz w:val="20"/>
            <w:szCs w:val="20"/>
          </w:rPr>
          <w:fldChar w:fldCharType="separate"/>
        </w:r>
      </w:ins>
      <w:ins w:id="632" w:author="ZTE" w:date="2021-04-21T11:10:50Z">
        <w:r>
          <w:rPr>
            <w:rFonts w:hint="default" w:ascii="Times New Roman" w:hAnsi="Times New Roman" w:cs="Times New Roman"/>
            <w:sz w:val="20"/>
            <w:szCs w:val="20"/>
          </w:rPr>
          <w:t>6</w:t>
        </w:r>
      </w:ins>
      <w:ins w:id="633" w:author="ZTE" w:date="2021-04-21T11:10:50Z">
        <w:r>
          <w:rPr>
            <w:rFonts w:hint="default" w:ascii="Times New Roman" w:hAnsi="Times New Roman" w:cs="Times New Roman"/>
            <w:sz w:val="20"/>
            <w:szCs w:val="20"/>
          </w:rPr>
          <w:fldChar w:fldCharType="end"/>
        </w:r>
      </w:ins>
      <w:ins w:id="634" w:author="ZTE" w:date="2021-04-21T11:10:5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35" w:author="ZTE" w:date="2021-04-21T11:10:50Z"/>
          <w:rFonts w:hint="default" w:ascii="Times New Roman" w:hAnsi="Times New Roman" w:cs="Times New Roman"/>
          <w:sz w:val="20"/>
          <w:szCs w:val="20"/>
        </w:rPr>
      </w:pPr>
      <w:ins w:id="636" w:author="ZTE" w:date="2021-04-21T11:10:50Z">
        <w:r>
          <w:rPr>
            <w:rFonts w:hint="default" w:ascii="Times New Roman" w:hAnsi="Times New Roman" w:cs="Times New Roman"/>
            <w:sz w:val="20"/>
            <w:szCs w:val="20"/>
            <w:lang w:val="en-US" w:eastAsia="zh-CN"/>
          </w:rPr>
          <w:fldChar w:fldCharType="begin"/>
        </w:r>
      </w:ins>
      <w:ins w:id="637" w:author="ZTE" w:date="2021-04-21T11:10:50Z">
        <w:r>
          <w:rPr>
            <w:rFonts w:hint="default" w:ascii="Times New Roman" w:hAnsi="Times New Roman" w:cs="Times New Roman"/>
            <w:sz w:val="20"/>
            <w:szCs w:val="20"/>
            <w:lang w:val="en-US" w:eastAsia="zh-CN"/>
          </w:rPr>
          <w:instrText xml:space="preserve"> HYPERLINK \l _Toc15867 </w:instrText>
        </w:r>
      </w:ins>
      <w:ins w:id="638" w:author="ZTE" w:date="2021-04-21T11:10:50Z">
        <w:r>
          <w:rPr>
            <w:rFonts w:hint="default" w:ascii="Times New Roman" w:hAnsi="Times New Roman" w:cs="Times New Roman"/>
            <w:sz w:val="20"/>
            <w:szCs w:val="20"/>
            <w:lang w:val="en-US" w:eastAsia="zh-CN"/>
          </w:rPr>
          <w:fldChar w:fldCharType="separate"/>
        </w:r>
      </w:ins>
      <w:ins w:id="639" w:author="ZTE" w:date="2021-04-21T11:10:50Z">
        <w:r>
          <w:rPr>
            <w:rFonts w:hint="default" w:ascii="Times New Roman" w:hAnsi="Times New Roman" w:cs="Times New Roman"/>
            <w:sz w:val="20"/>
            <w:szCs w:val="20"/>
            <w:lang w:val="en-US" w:eastAsia="zh-CN"/>
          </w:rPr>
          <w:t>3</w:t>
        </w:r>
      </w:ins>
      <w:ins w:id="640" w:author="ZTE" w:date="2021-04-21T11:10:50Z">
        <w:r>
          <w:rPr>
            <w:rFonts w:hint="default" w:ascii="Times New Roman" w:hAnsi="Times New Roman" w:cs="Times New Roman"/>
            <w:sz w:val="20"/>
            <w:szCs w:val="20"/>
            <w:lang w:val="en-US" w:eastAsia="zh-CN"/>
          </w:rPr>
          <w:tab/>
        </w:r>
      </w:ins>
      <w:ins w:id="641" w:author="ZTE" w:date="2021-04-21T11:10:50Z">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ins>
      <w:ins w:id="642" w:author="ZTE" w:date="2021-04-21T11:10:50Z">
        <w:r>
          <w:rPr>
            <w:rFonts w:hint="default" w:ascii="Times New Roman" w:hAnsi="Times New Roman" w:cs="Times New Roman"/>
            <w:sz w:val="20"/>
            <w:szCs w:val="20"/>
          </w:rPr>
          <w:fldChar w:fldCharType="begin"/>
        </w:r>
      </w:ins>
      <w:ins w:id="643" w:author="ZTE" w:date="2021-04-21T11:10:50Z">
        <w:r>
          <w:rPr>
            <w:rFonts w:hint="default" w:ascii="Times New Roman" w:hAnsi="Times New Roman" w:cs="Times New Roman"/>
            <w:sz w:val="20"/>
            <w:szCs w:val="20"/>
          </w:rPr>
          <w:instrText xml:space="preserve"> PAGEREF _Toc15867 \h </w:instrText>
        </w:r>
      </w:ins>
      <w:ins w:id="644" w:author="ZTE" w:date="2021-04-21T11:10:50Z">
        <w:r>
          <w:rPr>
            <w:rFonts w:hint="default" w:ascii="Times New Roman" w:hAnsi="Times New Roman" w:cs="Times New Roman"/>
            <w:sz w:val="20"/>
            <w:szCs w:val="20"/>
          </w:rPr>
          <w:fldChar w:fldCharType="separate"/>
        </w:r>
      </w:ins>
      <w:ins w:id="645" w:author="ZTE" w:date="2021-04-21T11:10:50Z">
        <w:r>
          <w:rPr>
            <w:rFonts w:hint="default" w:ascii="Times New Roman" w:hAnsi="Times New Roman" w:cs="Times New Roman"/>
            <w:sz w:val="20"/>
            <w:szCs w:val="20"/>
          </w:rPr>
          <w:t>7</w:t>
        </w:r>
      </w:ins>
      <w:ins w:id="646" w:author="ZTE" w:date="2021-04-21T11:10:50Z">
        <w:r>
          <w:rPr>
            <w:rFonts w:hint="default" w:ascii="Times New Roman" w:hAnsi="Times New Roman" w:cs="Times New Roman"/>
            <w:sz w:val="20"/>
            <w:szCs w:val="20"/>
          </w:rPr>
          <w:fldChar w:fldCharType="end"/>
        </w:r>
      </w:ins>
      <w:ins w:id="647"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48" w:author="ZTE" w:date="2021-04-21T11:10:50Z"/>
          <w:rFonts w:hint="default" w:ascii="Times New Roman" w:hAnsi="Times New Roman" w:cs="Times New Roman"/>
          <w:sz w:val="20"/>
          <w:szCs w:val="20"/>
        </w:rPr>
      </w:pPr>
      <w:ins w:id="649" w:author="ZTE" w:date="2021-04-21T11:10:50Z">
        <w:r>
          <w:rPr>
            <w:rFonts w:hint="default" w:ascii="Times New Roman" w:hAnsi="Times New Roman" w:cs="Times New Roman"/>
            <w:sz w:val="20"/>
            <w:szCs w:val="20"/>
            <w:lang w:val="en-US" w:eastAsia="zh-CN"/>
          </w:rPr>
          <w:fldChar w:fldCharType="begin"/>
        </w:r>
      </w:ins>
      <w:ins w:id="650" w:author="ZTE" w:date="2021-04-21T11:10:50Z">
        <w:r>
          <w:rPr>
            <w:rFonts w:hint="default" w:ascii="Times New Roman" w:hAnsi="Times New Roman" w:cs="Times New Roman"/>
            <w:sz w:val="20"/>
            <w:szCs w:val="20"/>
            <w:lang w:val="en-US" w:eastAsia="zh-CN"/>
          </w:rPr>
          <w:instrText xml:space="preserve"> HYPERLINK \l _Toc12467 </w:instrText>
        </w:r>
      </w:ins>
      <w:ins w:id="651" w:author="ZTE" w:date="2021-04-21T11:10:50Z">
        <w:r>
          <w:rPr>
            <w:rFonts w:hint="default" w:ascii="Times New Roman" w:hAnsi="Times New Roman" w:cs="Times New Roman"/>
            <w:sz w:val="20"/>
            <w:szCs w:val="20"/>
            <w:lang w:val="en-US" w:eastAsia="zh-CN"/>
          </w:rPr>
          <w:fldChar w:fldCharType="separate"/>
        </w:r>
      </w:ins>
      <w:ins w:id="652" w:author="ZTE" w:date="2021-04-21T11:10:50Z">
        <w:r>
          <w:rPr>
            <w:rFonts w:hint="default" w:ascii="Times New Roman" w:hAnsi="Times New Roman" w:cs="Times New Roman"/>
            <w:sz w:val="20"/>
            <w:szCs w:val="20"/>
          </w:rPr>
          <w:t>3.1</w:t>
        </w:r>
      </w:ins>
      <w:ins w:id="653" w:author="ZTE" w:date="2021-04-21T11:10:50Z">
        <w:r>
          <w:rPr>
            <w:rFonts w:hint="default" w:ascii="Times New Roman" w:hAnsi="Times New Roman" w:cs="Times New Roman"/>
            <w:sz w:val="20"/>
            <w:szCs w:val="20"/>
          </w:rPr>
          <w:tab/>
        </w:r>
      </w:ins>
      <w:ins w:id="654" w:author="ZTE" w:date="2021-04-21T11:10:50Z">
        <w:r>
          <w:rPr>
            <w:rFonts w:hint="default" w:ascii="Times New Roman" w:hAnsi="Times New Roman" w:cs="Times New Roman"/>
            <w:sz w:val="20"/>
            <w:szCs w:val="20"/>
          </w:rPr>
          <w:t>Definitions</w:t>
        </w:r>
        <w:r>
          <w:rPr>
            <w:rFonts w:hint="default" w:ascii="Times New Roman" w:hAnsi="Times New Roman" w:cs="Times New Roman"/>
            <w:sz w:val="20"/>
            <w:szCs w:val="20"/>
          </w:rPr>
          <w:tab/>
        </w:r>
      </w:ins>
      <w:ins w:id="655" w:author="ZTE" w:date="2021-04-21T11:11:20Z">
        <w:r>
          <w:rPr>
            <w:rFonts w:hint="default" w:ascii="Times New Roman" w:hAnsi="Times New Roman" w:eastAsia="宋体" w:cs="Times New Roman"/>
            <w:sz w:val="20"/>
            <w:szCs w:val="20"/>
            <w:lang w:val="en-US" w:eastAsia="zh-CN"/>
          </w:rPr>
          <w:tab/>
        </w:r>
      </w:ins>
      <w:ins w:id="656" w:author="ZTE" w:date="2021-04-21T11:10:50Z">
        <w:r>
          <w:rPr>
            <w:rFonts w:hint="default" w:ascii="Times New Roman" w:hAnsi="Times New Roman" w:cs="Times New Roman"/>
            <w:sz w:val="20"/>
            <w:szCs w:val="20"/>
          </w:rPr>
          <w:fldChar w:fldCharType="begin"/>
        </w:r>
      </w:ins>
      <w:ins w:id="657" w:author="ZTE" w:date="2021-04-21T11:10:50Z">
        <w:r>
          <w:rPr>
            <w:rFonts w:hint="default" w:ascii="Times New Roman" w:hAnsi="Times New Roman" w:cs="Times New Roman"/>
            <w:sz w:val="20"/>
            <w:szCs w:val="20"/>
          </w:rPr>
          <w:instrText xml:space="preserve"> PAGEREF _Toc12467 \h </w:instrText>
        </w:r>
      </w:ins>
      <w:ins w:id="658" w:author="ZTE" w:date="2021-04-21T11:10:50Z">
        <w:r>
          <w:rPr>
            <w:rFonts w:hint="default" w:ascii="Times New Roman" w:hAnsi="Times New Roman" w:cs="Times New Roman"/>
            <w:sz w:val="20"/>
            <w:szCs w:val="20"/>
          </w:rPr>
          <w:fldChar w:fldCharType="separate"/>
        </w:r>
      </w:ins>
      <w:ins w:id="659" w:author="ZTE" w:date="2021-04-21T11:10:50Z">
        <w:r>
          <w:rPr>
            <w:rFonts w:hint="default" w:ascii="Times New Roman" w:hAnsi="Times New Roman" w:cs="Times New Roman"/>
            <w:sz w:val="20"/>
            <w:szCs w:val="20"/>
          </w:rPr>
          <w:t>7</w:t>
        </w:r>
      </w:ins>
      <w:ins w:id="660" w:author="ZTE" w:date="2021-04-21T11:10:50Z">
        <w:r>
          <w:rPr>
            <w:rFonts w:hint="default" w:ascii="Times New Roman" w:hAnsi="Times New Roman" w:cs="Times New Roman"/>
            <w:sz w:val="20"/>
            <w:szCs w:val="20"/>
          </w:rPr>
          <w:fldChar w:fldCharType="end"/>
        </w:r>
      </w:ins>
      <w:ins w:id="661"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62" w:author="ZTE" w:date="2021-04-21T11:10:50Z"/>
          <w:rFonts w:hint="default" w:ascii="Times New Roman" w:hAnsi="Times New Roman" w:cs="Times New Roman"/>
          <w:sz w:val="20"/>
          <w:szCs w:val="20"/>
        </w:rPr>
      </w:pPr>
      <w:ins w:id="663" w:author="ZTE" w:date="2021-04-21T11:10:50Z">
        <w:r>
          <w:rPr>
            <w:rFonts w:hint="default" w:ascii="Times New Roman" w:hAnsi="Times New Roman" w:cs="Times New Roman"/>
            <w:sz w:val="20"/>
            <w:szCs w:val="20"/>
            <w:lang w:val="en-US" w:eastAsia="zh-CN"/>
          </w:rPr>
          <w:fldChar w:fldCharType="begin"/>
        </w:r>
      </w:ins>
      <w:ins w:id="664" w:author="ZTE" w:date="2021-04-21T11:10:50Z">
        <w:r>
          <w:rPr>
            <w:rFonts w:hint="default" w:ascii="Times New Roman" w:hAnsi="Times New Roman" w:cs="Times New Roman"/>
            <w:sz w:val="20"/>
            <w:szCs w:val="20"/>
            <w:lang w:val="en-US" w:eastAsia="zh-CN"/>
          </w:rPr>
          <w:instrText xml:space="preserve"> HYPERLINK \l _Toc31760 </w:instrText>
        </w:r>
      </w:ins>
      <w:ins w:id="665" w:author="ZTE" w:date="2021-04-21T11:10:50Z">
        <w:r>
          <w:rPr>
            <w:rFonts w:hint="default" w:ascii="Times New Roman" w:hAnsi="Times New Roman" w:cs="Times New Roman"/>
            <w:sz w:val="20"/>
            <w:szCs w:val="20"/>
            <w:lang w:val="en-US" w:eastAsia="zh-CN"/>
          </w:rPr>
          <w:fldChar w:fldCharType="separate"/>
        </w:r>
      </w:ins>
      <w:ins w:id="666" w:author="ZTE" w:date="2021-04-21T11:10:50Z">
        <w:r>
          <w:rPr>
            <w:rFonts w:hint="default" w:ascii="Times New Roman" w:hAnsi="Times New Roman" w:cs="Times New Roman"/>
            <w:sz w:val="20"/>
            <w:szCs w:val="20"/>
          </w:rPr>
          <w:t>3.</w:t>
        </w:r>
      </w:ins>
      <w:ins w:id="667" w:author="ZTE" w:date="2021-04-21T11:10:50Z">
        <w:r>
          <w:rPr>
            <w:rFonts w:hint="default" w:ascii="Times New Roman" w:hAnsi="Times New Roman" w:cs="Times New Roman"/>
            <w:sz w:val="20"/>
            <w:szCs w:val="20"/>
            <w:lang w:val="en-US" w:eastAsia="zh-CN"/>
          </w:rPr>
          <w:t>2</w:t>
        </w:r>
      </w:ins>
      <w:ins w:id="668" w:author="ZTE" w:date="2021-04-21T11:10:50Z">
        <w:r>
          <w:rPr>
            <w:rFonts w:hint="default" w:ascii="Times New Roman" w:hAnsi="Times New Roman" w:cs="Times New Roman"/>
            <w:sz w:val="20"/>
            <w:szCs w:val="20"/>
          </w:rPr>
          <w:tab/>
        </w:r>
      </w:ins>
      <w:ins w:id="669" w:author="ZTE" w:date="2021-04-21T11:10:50Z">
        <w:r>
          <w:rPr>
            <w:rFonts w:hint="default" w:ascii="Times New Roman" w:hAnsi="Times New Roman" w:cs="Times New Roman"/>
            <w:sz w:val="20"/>
            <w:szCs w:val="20"/>
            <w:lang w:val="en-US" w:eastAsia="zh-CN"/>
          </w:rPr>
          <w:t>Symbols</w:t>
        </w:r>
      </w:ins>
      <w:ins w:id="670" w:author="ZTE" w:date="2021-04-21T11:10:50Z">
        <w:r>
          <w:rPr>
            <w:rFonts w:hint="default" w:ascii="Times New Roman" w:hAnsi="Times New Roman" w:cs="Times New Roman"/>
            <w:sz w:val="20"/>
            <w:szCs w:val="20"/>
          </w:rPr>
          <w:tab/>
        </w:r>
      </w:ins>
      <w:ins w:id="671" w:author="ZTE" w:date="2021-04-21T11:11:21Z">
        <w:r>
          <w:rPr>
            <w:rFonts w:hint="default" w:ascii="Times New Roman" w:hAnsi="Times New Roman" w:eastAsia="宋体" w:cs="Times New Roman"/>
            <w:sz w:val="20"/>
            <w:szCs w:val="20"/>
            <w:lang w:val="en-US" w:eastAsia="zh-CN"/>
          </w:rPr>
          <w:tab/>
        </w:r>
      </w:ins>
      <w:ins w:id="672" w:author="ZTE" w:date="2021-04-21T11:10:50Z">
        <w:r>
          <w:rPr>
            <w:rFonts w:hint="default" w:ascii="Times New Roman" w:hAnsi="Times New Roman" w:cs="Times New Roman"/>
            <w:sz w:val="20"/>
            <w:szCs w:val="20"/>
          </w:rPr>
          <w:fldChar w:fldCharType="begin"/>
        </w:r>
      </w:ins>
      <w:ins w:id="673" w:author="ZTE" w:date="2021-04-21T11:10:50Z">
        <w:r>
          <w:rPr>
            <w:rFonts w:hint="default" w:ascii="Times New Roman" w:hAnsi="Times New Roman" w:cs="Times New Roman"/>
            <w:sz w:val="20"/>
            <w:szCs w:val="20"/>
          </w:rPr>
          <w:instrText xml:space="preserve"> PAGEREF _Toc31760 \h </w:instrText>
        </w:r>
      </w:ins>
      <w:ins w:id="674" w:author="ZTE" w:date="2021-04-21T11:10:50Z">
        <w:r>
          <w:rPr>
            <w:rFonts w:hint="default" w:ascii="Times New Roman" w:hAnsi="Times New Roman" w:cs="Times New Roman"/>
            <w:sz w:val="20"/>
            <w:szCs w:val="20"/>
          </w:rPr>
          <w:fldChar w:fldCharType="separate"/>
        </w:r>
      </w:ins>
      <w:ins w:id="675" w:author="ZTE" w:date="2021-04-21T11:10:50Z">
        <w:r>
          <w:rPr>
            <w:rFonts w:hint="default" w:ascii="Times New Roman" w:hAnsi="Times New Roman" w:cs="Times New Roman"/>
            <w:sz w:val="20"/>
            <w:szCs w:val="20"/>
          </w:rPr>
          <w:t>7</w:t>
        </w:r>
      </w:ins>
      <w:ins w:id="676" w:author="ZTE" w:date="2021-04-21T11:10:50Z">
        <w:r>
          <w:rPr>
            <w:rFonts w:hint="default" w:ascii="Times New Roman" w:hAnsi="Times New Roman" w:cs="Times New Roman"/>
            <w:sz w:val="20"/>
            <w:szCs w:val="20"/>
          </w:rPr>
          <w:fldChar w:fldCharType="end"/>
        </w:r>
      </w:ins>
      <w:ins w:id="677"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678" w:author="ZTE" w:date="2021-04-21T11:10:50Z"/>
          <w:rFonts w:hint="default" w:ascii="Times New Roman" w:hAnsi="Times New Roman" w:cs="Times New Roman"/>
          <w:sz w:val="20"/>
          <w:szCs w:val="20"/>
        </w:rPr>
      </w:pPr>
      <w:ins w:id="679" w:author="ZTE" w:date="2021-04-21T11:10:50Z">
        <w:r>
          <w:rPr>
            <w:rFonts w:hint="default" w:ascii="Times New Roman" w:hAnsi="Times New Roman" w:cs="Times New Roman"/>
            <w:sz w:val="20"/>
            <w:szCs w:val="20"/>
            <w:lang w:val="en-US" w:eastAsia="zh-CN"/>
          </w:rPr>
          <w:fldChar w:fldCharType="begin"/>
        </w:r>
      </w:ins>
      <w:ins w:id="680" w:author="ZTE" w:date="2021-04-21T11:10:50Z">
        <w:r>
          <w:rPr>
            <w:rFonts w:hint="default" w:ascii="Times New Roman" w:hAnsi="Times New Roman" w:cs="Times New Roman"/>
            <w:sz w:val="20"/>
            <w:szCs w:val="20"/>
            <w:lang w:val="en-US" w:eastAsia="zh-CN"/>
          </w:rPr>
          <w:instrText xml:space="preserve"> HYPERLINK \l _Toc7520 </w:instrText>
        </w:r>
      </w:ins>
      <w:ins w:id="681" w:author="ZTE" w:date="2021-04-21T11:10:50Z">
        <w:r>
          <w:rPr>
            <w:rFonts w:hint="default" w:ascii="Times New Roman" w:hAnsi="Times New Roman" w:cs="Times New Roman"/>
            <w:sz w:val="20"/>
            <w:szCs w:val="20"/>
            <w:lang w:val="en-US" w:eastAsia="zh-CN"/>
          </w:rPr>
          <w:fldChar w:fldCharType="separate"/>
        </w:r>
      </w:ins>
      <w:ins w:id="682" w:author="ZTE" w:date="2021-04-21T11:10:50Z">
        <w:r>
          <w:rPr>
            <w:rFonts w:hint="default" w:ascii="Times New Roman" w:hAnsi="Times New Roman" w:cs="Times New Roman"/>
            <w:sz w:val="20"/>
            <w:szCs w:val="20"/>
          </w:rPr>
          <w:t>3.3</w:t>
        </w:r>
      </w:ins>
      <w:ins w:id="683" w:author="ZTE" w:date="2021-04-21T11:10:50Z">
        <w:r>
          <w:rPr>
            <w:rFonts w:hint="default" w:ascii="Times New Roman" w:hAnsi="Times New Roman" w:cs="Times New Roman"/>
            <w:sz w:val="20"/>
            <w:szCs w:val="20"/>
          </w:rPr>
          <w:tab/>
        </w:r>
      </w:ins>
      <w:ins w:id="684" w:author="ZTE" w:date="2021-04-21T11:10:50Z">
        <w:r>
          <w:rPr>
            <w:rFonts w:hint="default" w:ascii="Times New Roman" w:hAnsi="Times New Roman" w:cs="Times New Roman"/>
            <w:sz w:val="20"/>
            <w:szCs w:val="20"/>
          </w:rPr>
          <w:t>Abbreviations</w:t>
        </w:r>
        <w:r>
          <w:rPr>
            <w:rFonts w:hint="default" w:ascii="Times New Roman" w:hAnsi="Times New Roman" w:cs="Times New Roman"/>
            <w:sz w:val="20"/>
            <w:szCs w:val="20"/>
          </w:rPr>
          <w:tab/>
        </w:r>
      </w:ins>
      <w:ins w:id="685" w:author="ZTE" w:date="2021-04-21T11:11:22Z">
        <w:r>
          <w:rPr>
            <w:rFonts w:hint="default" w:ascii="Times New Roman" w:hAnsi="Times New Roman" w:eastAsia="宋体" w:cs="Times New Roman"/>
            <w:sz w:val="20"/>
            <w:szCs w:val="20"/>
            <w:lang w:val="en-US" w:eastAsia="zh-CN"/>
          </w:rPr>
          <w:tab/>
        </w:r>
      </w:ins>
      <w:ins w:id="686" w:author="ZTE" w:date="2021-04-21T11:10:50Z">
        <w:r>
          <w:rPr>
            <w:rFonts w:hint="default" w:ascii="Times New Roman" w:hAnsi="Times New Roman" w:cs="Times New Roman"/>
            <w:sz w:val="20"/>
            <w:szCs w:val="20"/>
          </w:rPr>
          <w:fldChar w:fldCharType="begin"/>
        </w:r>
      </w:ins>
      <w:ins w:id="687" w:author="ZTE" w:date="2021-04-21T11:10:50Z">
        <w:r>
          <w:rPr>
            <w:rFonts w:hint="default" w:ascii="Times New Roman" w:hAnsi="Times New Roman" w:cs="Times New Roman"/>
            <w:sz w:val="20"/>
            <w:szCs w:val="20"/>
          </w:rPr>
          <w:instrText xml:space="preserve"> PAGEREF _Toc7520 \h </w:instrText>
        </w:r>
      </w:ins>
      <w:ins w:id="688" w:author="ZTE" w:date="2021-04-21T11:10:50Z">
        <w:r>
          <w:rPr>
            <w:rFonts w:hint="default" w:ascii="Times New Roman" w:hAnsi="Times New Roman" w:cs="Times New Roman"/>
            <w:sz w:val="20"/>
            <w:szCs w:val="20"/>
          </w:rPr>
          <w:fldChar w:fldCharType="separate"/>
        </w:r>
      </w:ins>
      <w:ins w:id="689" w:author="ZTE" w:date="2021-04-21T11:10:50Z">
        <w:r>
          <w:rPr>
            <w:rFonts w:hint="default" w:ascii="Times New Roman" w:hAnsi="Times New Roman" w:cs="Times New Roman"/>
            <w:sz w:val="20"/>
            <w:szCs w:val="20"/>
          </w:rPr>
          <w:t>7</w:t>
        </w:r>
      </w:ins>
      <w:ins w:id="690" w:author="ZTE" w:date="2021-04-21T11:10:50Z">
        <w:r>
          <w:rPr>
            <w:rFonts w:hint="default" w:ascii="Times New Roman" w:hAnsi="Times New Roman" w:cs="Times New Roman"/>
            <w:sz w:val="20"/>
            <w:szCs w:val="20"/>
          </w:rPr>
          <w:fldChar w:fldCharType="end"/>
        </w:r>
      </w:ins>
      <w:ins w:id="691" w:author="ZTE" w:date="2021-04-21T11:10:5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692" w:author="ZTE" w:date="2021-04-21T11:10:50Z"/>
          <w:rFonts w:hint="default" w:ascii="Times New Roman" w:hAnsi="Times New Roman" w:cs="Times New Roman"/>
          <w:sz w:val="20"/>
          <w:szCs w:val="20"/>
        </w:rPr>
      </w:pPr>
      <w:ins w:id="693" w:author="ZTE" w:date="2021-04-21T11:10:50Z">
        <w:r>
          <w:rPr>
            <w:rFonts w:hint="default" w:ascii="Times New Roman" w:hAnsi="Times New Roman" w:cs="Times New Roman"/>
            <w:sz w:val="20"/>
            <w:szCs w:val="20"/>
            <w:lang w:val="en-US" w:eastAsia="zh-CN"/>
          </w:rPr>
          <w:fldChar w:fldCharType="begin"/>
        </w:r>
      </w:ins>
      <w:ins w:id="694" w:author="ZTE" w:date="2021-04-21T11:10:50Z">
        <w:r>
          <w:rPr>
            <w:rFonts w:hint="default" w:ascii="Times New Roman" w:hAnsi="Times New Roman" w:cs="Times New Roman"/>
            <w:sz w:val="20"/>
            <w:szCs w:val="20"/>
            <w:lang w:val="en-US" w:eastAsia="zh-CN"/>
          </w:rPr>
          <w:instrText xml:space="preserve"> HYPERLINK \l _Toc9576 </w:instrText>
        </w:r>
      </w:ins>
      <w:ins w:id="695" w:author="ZTE" w:date="2021-04-21T11:10:50Z">
        <w:r>
          <w:rPr>
            <w:rFonts w:hint="default" w:ascii="Times New Roman" w:hAnsi="Times New Roman" w:cs="Times New Roman"/>
            <w:sz w:val="20"/>
            <w:szCs w:val="20"/>
            <w:lang w:val="en-US" w:eastAsia="zh-CN"/>
          </w:rPr>
          <w:fldChar w:fldCharType="separate"/>
        </w:r>
      </w:ins>
      <w:ins w:id="696" w:author="ZTE" w:date="2021-04-21T11:10:50Z">
        <w:r>
          <w:rPr>
            <w:rFonts w:hint="default" w:ascii="Times New Roman" w:hAnsi="Times New Roman" w:cs="Times New Roman"/>
            <w:sz w:val="20"/>
            <w:szCs w:val="20"/>
            <w:lang w:val="en-US" w:eastAsia="zh-CN"/>
          </w:rPr>
          <w:t>4</w:t>
        </w:r>
      </w:ins>
      <w:ins w:id="697" w:author="ZTE" w:date="2021-04-21T11:10:50Z">
        <w:r>
          <w:rPr>
            <w:rFonts w:hint="default" w:ascii="Times New Roman" w:hAnsi="Times New Roman" w:cs="Times New Roman"/>
            <w:sz w:val="20"/>
            <w:szCs w:val="20"/>
            <w:lang w:val="en-US" w:eastAsia="zh-CN"/>
          </w:rPr>
          <w:tab/>
        </w:r>
      </w:ins>
      <w:ins w:id="698" w:author="ZTE" w:date="2021-04-21T11:10:50Z">
        <w:r>
          <w:rPr>
            <w:rFonts w:hint="default" w:ascii="Times New Roman" w:hAnsi="Times New Roman" w:cs="Times New Roman"/>
            <w:sz w:val="20"/>
            <w:szCs w:val="20"/>
            <w:lang w:val="en-US" w:eastAsia="zh-CN"/>
          </w:rPr>
          <w:t xml:space="preserve"> </w:t>
        </w:r>
      </w:ins>
      <w:ins w:id="699" w:author="ZTE" w:date="2021-04-21T11:10:50Z">
        <w:r>
          <w:rPr>
            <w:rFonts w:hint="default" w:ascii="Times New Roman" w:hAnsi="Times New Roman" w:cs="Times New Roman"/>
            <w:sz w:val="20"/>
            <w:szCs w:val="20"/>
            <w:lang w:val="en-US" w:eastAsia="zh-CN"/>
          </w:rPr>
          <w:t xml:space="preserve"> </w:t>
        </w:r>
      </w:ins>
      <w:ins w:id="700" w:author="ZTE" w:date="2021-04-21T11:10:50Z">
        <w:r>
          <w:rPr>
            <w:rFonts w:hint="default" w:ascii="Times New Roman" w:hAnsi="Times New Roman" w:cs="Times New Roman"/>
            <w:sz w:val="20"/>
            <w:szCs w:val="20"/>
          </w:rPr>
          <w:t>Background</w:t>
        </w:r>
        <w:r>
          <w:rPr>
            <w:rFonts w:hint="default" w:ascii="Times New Roman" w:hAnsi="Times New Roman" w:cs="Times New Roman"/>
            <w:sz w:val="20"/>
            <w:szCs w:val="20"/>
          </w:rPr>
          <w:tab/>
        </w:r>
      </w:ins>
      <w:ins w:id="701" w:author="ZTE" w:date="2021-04-21T11:11:23Z">
        <w:r>
          <w:rPr>
            <w:rFonts w:hint="default" w:ascii="Times New Roman" w:hAnsi="Times New Roman" w:eastAsia="宋体" w:cs="Times New Roman"/>
            <w:sz w:val="20"/>
            <w:szCs w:val="20"/>
            <w:lang w:val="en-US" w:eastAsia="zh-CN"/>
          </w:rPr>
          <w:tab/>
        </w:r>
      </w:ins>
      <w:ins w:id="702" w:author="ZTE" w:date="2021-04-21T11:10:50Z">
        <w:r>
          <w:rPr>
            <w:rFonts w:hint="default" w:ascii="Times New Roman" w:hAnsi="Times New Roman" w:cs="Times New Roman"/>
            <w:sz w:val="20"/>
            <w:szCs w:val="20"/>
          </w:rPr>
          <w:fldChar w:fldCharType="begin"/>
        </w:r>
      </w:ins>
      <w:ins w:id="703" w:author="ZTE" w:date="2021-04-21T11:10:50Z">
        <w:r>
          <w:rPr>
            <w:rFonts w:hint="default" w:ascii="Times New Roman" w:hAnsi="Times New Roman" w:cs="Times New Roman"/>
            <w:sz w:val="20"/>
            <w:szCs w:val="20"/>
          </w:rPr>
          <w:instrText xml:space="preserve"> PAGEREF _Toc9576 \h </w:instrText>
        </w:r>
      </w:ins>
      <w:ins w:id="704" w:author="ZTE" w:date="2021-04-21T11:10:50Z">
        <w:r>
          <w:rPr>
            <w:rFonts w:hint="default" w:ascii="Times New Roman" w:hAnsi="Times New Roman" w:cs="Times New Roman"/>
            <w:sz w:val="20"/>
            <w:szCs w:val="20"/>
          </w:rPr>
          <w:fldChar w:fldCharType="separate"/>
        </w:r>
      </w:ins>
      <w:ins w:id="705" w:author="ZTE" w:date="2021-04-21T11:10:50Z">
        <w:r>
          <w:rPr>
            <w:rFonts w:hint="default" w:ascii="Times New Roman" w:hAnsi="Times New Roman" w:cs="Times New Roman"/>
            <w:sz w:val="20"/>
            <w:szCs w:val="20"/>
          </w:rPr>
          <w:t>7</w:t>
        </w:r>
      </w:ins>
      <w:ins w:id="706" w:author="ZTE" w:date="2021-04-21T11:10:50Z">
        <w:r>
          <w:rPr>
            <w:rFonts w:hint="default" w:ascii="Times New Roman" w:hAnsi="Times New Roman" w:cs="Times New Roman"/>
            <w:sz w:val="20"/>
            <w:szCs w:val="20"/>
          </w:rPr>
          <w:fldChar w:fldCharType="end"/>
        </w:r>
      </w:ins>
      <w:ins w:id="707"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08" w:author="ZTE" w:date="2021-04-21T11:10:50Z"/>
          <w:rFonts w:hint="default" w:ascii="Times New Roman" w:hAnsi="Times New Roman" w:cs="Times New Roman"/>
          <w:sz w:val="20"/>
          <w:szCs w:val="20"/>
        </w:rPr>
      </w:pPr>
      <w:ins w:id="709" w:author="ZTE" w:date="2021-04-21T11:10:50Z">
        <w:r>
          <w:rPr>
            <w:rFonts w:hint="default" w:ascii="Times New Roman" w:hAnsi="Times New Roman" w:cs="Times New Roman"/>
            <w:sz w:val="20"/>
            <w:szCs w:val="20"/>
            <w:lang w:val="en-US" w:eastAsia="zh-CN"/>
          </w:rPr>
          <w:fldChar w:fldCharType="begin"/>
        </w:r>
      </w:ins>
      <w:ins w:id="710" w:author="ZTE" w:date="2021-04-21T11:10:50Z">
        <w:r>
          <w:rPr>
            <w:rFonts w:hint="default" w:ascii="Times New Roman" w:hAnsi="Times New Roman" w:cs="Times New Roman"/>
            <w:sz w:val="20"/>
            <w:szCs w:val="20"/>
            <w:lang w:val="en-US" w:eastAsia="zh-CN"/>
          </w:rPr>
          <w:instrText xml:space="preserve"> HYPERLINK \l _Toc9941 </w:instrText>
        </w:r>
      </w:ins>
      <w:ins w:id="711" w:author="ZTE" w:date="2021-04-21T11:10:50Z">
        <w:r>
          <w:rPr>
            <w:rFonts w:hint="default" w:ascii="Times New Roman" w:hAnsi="Times New Roman" w:cs="Times New Roman"/>
            <w:sz w:val="20"/>
            <w:szCs w:val="20"/>
            <w:lang w:val="en-US" w:eastAsia="zh-CN"/>
          </w:rPr>
          <w:fldChar w:fldCharType="separate"/>
        </w:r>
      </w:ins>
      <w:ins w:id="712" w:author="ZTE" w:date="2021-04-21T11:10:50Z">
        <w:r>
          <w:rPr>
            <w:rFonts w:hint="default" w:ascii="Times New Roman" w:hAnsi="Times New Roman" w:cs="Times New Roman"/>
            <w:sz w:val="20"/>
            <w:szCs w:val="20"/>
          </w:rPr>
          <w:t>4.1</w:t>
        </w:r>
      </w:ins>
      <w:ins w:id="713" w:author="ZTE" w:date="2021-04-21T11:10:50Z">
        <w:r>
          <w:rPr>
            <w:rFonts w:hint="default" w:ascii="Times New Roman" w:hAnsi="Times New Roman" w:cs="Times New Roman"/>
            <w:sz w:val="20"/>
            <w:szCs w:val="20"/>
          </w:rPr>
          <w:tab/>
        </w:r>
      </w:ins>
      <w:ins w:id="714" w:author="ZTE" w:date="2021-04-21T11:10:50Z">
        <w:r>
          <w:rPr>
            <w:rFonts w:hint="default" w:ascii="Times New Roman" w:hAnsi="Times New Roman" w:cs="Times New Roman"/>
            <w:sz w:val="20"/>
            <w:szCs w:val="20"/>
          </w:rPr>
          <w:t>TR Maintenance</w:t>
        </w:r>
        <w:r>
          <w:rPr>
            <w:rFonts w:hint="default" w:ascii="Times New Roman" w:hAnsi="Times New Roman" w:cs="Times New Roman"/>
            <w:sz w:val="20"/>
            <w:szCs w:val="20"/>
          </w:rPr>
          <w:tab/>
        </w:r>
      </w:ins>
      <w:ins w:id="715" w:author="ZTE" w:date="2021-04-21T11:10:50Z">
        <w:r>
          <w:rPr>
            <w:rFonts w:hint="default" w:ascii="Times New Roman" w:hAnsi="Times New Roman" w:cs="Times New Roman"/>
            <w:sz w:val="20"/>
            <w:szCs w:val="20"/>
          </w:rPr>
          <w:fldChar w:fldCharType="begin"/>
        </w:r>
      </w:ins>
      <w:ins w:id="716" w:author="ZTE" w:date="2021-04-21T11:10:50Z">
        <w:r>
          <w:rPr>
            <w:rFonts w:hint="default" w:ascii="Times New Roman" w:hAnsi="Times New Roman" w:cs="Times New Roman"/>
            <w:sz w:val="20"/>
            <w:szCs w:val="20"/>
          </w:rPr>
          <w:instrText xml:space="preserve"> PAGEREF _Toc9941 \h </w:instrText>
        </w:r>
      </w:ins>
      <w:ins w:id="717" w:author="ZTE" w:date="2021-04-21T11:10:50Z">
        <w:r>
          <w:rPr>
            <w:rFonts w:hint="default" w:ascii="Times New Roman" w:hAnsi="Times New Roman" w:cs="Times New Roman"/>
            <w:sz w:val="20"/>
            <w:szCs w:val="20"/>
          </w:rPr>
          <w:fldChar w:fldCharType="separate"/>
        </w:r>
      </w:ins>
      <w:ins w:id="718" w:author="ZTE" w:date="2021-04-21T11:10:50Z">
        <w:r>
          <w:rPr>
            <w:rFonts w:hint="default" w:ascii="Times New Roman" w:hAnsi="Times New Roman" w:cs="Times New Roman"/>
            <w:sz w:val="20"/>
            <w:szCs w:val="20"/>
          </w:rPr>
          <w:t>7</w:t>
        </w:r>
      </w:ins>
      <w:ins w:id="719" w:author="ZTE" w:date="2021-04-21T11:10:50Z">
        <w:r>
          <w:rPr>
            <w:rFonts w:hint="default" w:ascii="Times New Roman" w:hAnsi="Times New Roman" w:cs="Times New Roman"/>
            <w:sz w:val="20"/>
            <w:szCs w:val="20"/>
          </w:rPr>
          <w:fldChar w:fldCharType="end"/>
        </w:r>
      </w:ins>
      <w:ins w:id="720" w:author="ZTE" w:date="2021-04-21T11:10:5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721" w:author="ZTE" w:date="2021-04-21T11:10:50Z"/>
          <w:rFonts w:hint="default" w:ascii="Times New Roman" w:hAnsi="Times New Roman" w:cs="Times New Roman"/>
          <w:sz w:val="20"/>
          <w:szCs w:val="20"/>
        </w:rPr>
      </w:pPr>
      <w:ins w:id="722" w:author="ZTE" w:date="2021-04-21T11:10:50Z">
        <w:r>
          <w:rPr>
            <w:rFonts w:hint="default" w:ascii="Times New Roman" w:hAnsi="Times New Roman" w:cs="Times New Roman"/>
            <w:sz w:val="20"/>
            <w:szCs w:val="20"/>
            <w:lang w:val="en-US" w:eastAsia="zh-CN"/>
          </w:rPr>
          <w:fldChar w:fldCharType="begin"/>
        </w:r>
      </w:ins>
      <w:ins w:id="723" w:author="ZTE" w:date="2021-04-21T11:10:50Z">
        <w:r>
          <w:rPr>
            <w:rFonts w:hint="default" w:ascii="Times New Roman" w:hAnsi="Times New Roman" w:cs="Times New Roman"/>
            <w:sz w:val="20"/>
            <w:szCs w:val="20"/>
            <w:lang w:val="en-US" w:eastAsia="zh-CN"/>
          </w:rPr>
          <w:instrText xml:space="preserve"> HYPERLINK \l _Toc32172 </w:instrText>
        </w:r>
      </w:ins>
      <w:ins w:id="724" w:author="ZTE" w:date="2021-04-21T11:10:50Z">
        <w:r>
          <w:rPr>
            <w:rFonts w:hint="default" w:ascii="Times New Roman" w:hAnsi="Times New Roman" w:cs="Times New Roman"/>
            <w:sz w:val="20"/>
            <w:szCs w:val="20"/>
            <w:lang w:val="en-US" w:eastAsia="zh-CN"/>
          </w:rPr>
          <w:fldChar w:fldCharType="separate"/>
        </w:r>
      </w:ins>
      <w:ins w:id="725" w:author="ZTE" w:date="2021-04-21T11:10:50Z">
        <w:r>
          <w:rPr>
            <w:rFonts w:hint="default" w:ascii="Times New Roman" w:hAnsi="Times New Roman" w:cs="Times New Roman"/>
            <w:sz w:val="20"/>
            <w:szCs w:val="20"/>
            <w:lang w:val="en-US" w:eastAsia="zh-CN"/>
          </w:rPr>
          <w:t>5</w:t>
        </w:r>
      </w:ins>
      <w:ins w:id="726" w:author="ZTE" w:date="2021-04-21T11:10:50Z">
        <w:r>
          <w:rPr>
            <w:rFonts w:hint="default" w:ascii="Times New Roman" w:hAnsi="Times New Roman" w:cs="Times New Roman"/>
            <w:sz w:val="20"/>
            <w:szCs w:val="20"/>
          </w:rPr>
          <w:tab/>
        </w:r>
      </w:ins>
      <w:ins w:id="727" w:author="ZTE" w:date="2021-04-21T11:10:50Z">
        <w:r>
          <w:rPr>
            <w:rFonts w:hint="default" w:ascii="Times New Roman" w:hAnsi="Times New Roman" w:cs="Times New Roman"/>
            <w:sz w:val="20"/>
            <w:szCs w:val="20"/>
          </w:rPr>
          <w:t xml:space="preserve"> </w:t>
        </w:r>
      </w:ins>
      <w:ins w:id="728" w:author="ZTE" w:date="2021-04-21T11:10:50Z">
        <w:r>
          <w:rPr>
            <w:rFonts w:hint="default" w:ascii="Times New Roman" w:hAnsi="Times New Roman" w:cs="Times New Roman"/>
            <w:sz w:val="20"/>
            <w:szCs w:val="20"/>
          </w:rPr>
          <w:t xml:space="preserve">DC </w:t>
        </w:r>
      </w:ins>
      <w:ins w:id="729" w:author="ZTE" w:date="2021-04-21T11:10:50Z">
        <w:r>
          <w:rPr>
            <w:rFonts w:hint="default" w:ascii="Times New Roman" w:hAnsi="Times New Roman" w:cs="Times New Roman"/>
            <w:sz w:val="20"/>
            <w:szCs w:val="20"/>
            <w:lang w:val="en-US" w:eastAsia="zh-CN"/>
          </w:rPr>
          <w:t>with 3 bands DL and 3 bands UL</w:t>
        </w:r>
      </w:ins>
      <w:ins w:id="730" w:author="ZTE" w:date="2021-04-21T11:10:50Z">
        <w:r>
          <w:rPr>
            <w:rFonts w:hint="default" w:ascii="Times New Roman" w:hAnsi="Times New Roman" w:cs="Times New Roman"/>
            <w:sz w:val="20"/>
            <w:szCs w:val="20"/>
          </w:rPr>
          <w:t>: General Part</w:t>
        </w:r>
        <w:r>
          <w:rPr>
            <w:rFonts w:hint="default" w:ascii="Times New Roman" w:hAnsi="Times New Roman" w:cs="Times New Roman"/>
            <w:sz w:val="20"/>
            <w:szCs w:val="20"/>
          </w:rPr>
          <w:tab/>
        </w:r>
      </w:ins>
      <w:ins w:id="731" w:author="ZTE" w:date="2021-04-21T11:10:50Z">
        <w:r>
          <w:rPr>
            <w:rFonts w:hint="default" w:ascii="Times New Roman" w:hAnsi="Times New Roman" w:cs="Times New Roman"/>
            <w:sz w:val="20"/>
            <w:szCs w:val="20"/>
          </w:rPr>
          <w:fldChar w:fldCharType="begin"/>
        </w:r>
      </w:ins>
      <w:ins w:id="732" w:author="ZTE" w:date="2021-04-21T11:10:50Z">
        <w:r>
          <w:rPr>
            <w:rFonts w:hint="default" w:ascii="Times New Roman" w:hAnsi="Times New Roman" w:cs="Times New Roman"/>
            <w:sz w:val="20"/>
            <w:szCs w:val="20"/>
          </w:rPr>
          <w:instrText xml:space="preserve"> PAGEREF _Toc32172 \h </w:instrText>
        </w:r>
      </w:ins>
      <w:ins w:id="733" w:author="ZTE" w:date="2021-04-21T11:10:50Z">
        <w:r>
          <w:rPr>
            <w:rFonts w:hint="default" w:ascii="Times New Roman" w:hAnsi="Times New Roman" w:cs="Times New Roman"/>
            <w:sz w:val="20"/>
            <w:szCs w:val="20"/>
          </w:rPr>
          <w:fldChar w:fldCharType="separate"/>
        </w:r>
      </w:ins>
      <w:ins w:id="734" w:author="ZTE" w:date="2021-04-21T11:10:50Z">
        <w:r>
          <w:rPr>
            <w:rFonts w:hint="default" w:ascii="Times New Roman" w:hAnsi="Times New Roman" w:cs="Times New Roman"/>
            <w:sz w:val="20"/>
            <w:szCs w:val="20"/>
          </w:rPr>
          <w:t>7</w:t>
        </w:r>
      </w:ins>
      <w:ins w:id="735" w:author="ZTE" w:date="2021-04-21T11:10:50Z">
        <w:r>
          <w:rPr>
            <w:rFonts w:hint="default" w:ascii="Times New Roman" w:hAnsi="Times New Roman" w:cs="Times New Roman"/>
            <w:sz w:val="20"/>
            <w:szCs w:val="20"/>
          </w:rPr>
          <w:fldChar w:fldCharType="end"/>
        </w:r>
      </w:ins>
      <w:ins w:id="736"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37" w:author="ZTE" w:date="2021-04-21T11:10:50Z"/>
          <w:rFonts w:hint="default" w:ascii="Times New Roman" w:hAnsi="Times New Roman" w:cs="Times New Roman"/>
          <w:sz w:val="20"/>
          <w:szCs w:val="20"/>
        </w:rPr>
      </w:pPr>
      <w:ins w:id="738" w:author="ZTE" w:date="2021-04-21T11:10:50Z">
        <w:r>
          <w:rPr>
            <w:rFonts w:hint="default" w:ascii="Times New Roman" w:hAnsi="Times New Roman" w:cs="Times New Roman"/>
            <w:sz w:val="20"/>
            <w:szCs w:val="20"/>
            <w:lang w:val="en-US" w:eastAsia="zh-CN"/>
          </w:rPr>
          <w:fldChar w:fldCharType="begin"/>
        </w:r>
      </w:ins>
      <w:ins w:id="739" w:author="ZTE" w:date="2021-04-21T11:10:50Z">
        <w:r>
          <w:rPr>
            <w:rFonts w:hint="default" w:ascii="Times New Roman" w:hAnsi="Times New Roman" w:cs="Times New Roman"/>
            <w:sz w:val="20"/>
            <w:szCs w:val="20"/>
            <w:lang w:val="en-US" w:eastAsia="zh-CN"/>
          </w:rPr>
          <w:instrText xml:space="preserve"> HYPERLINK \l _Toc12479 </w:instrText>
        </w:r>
      </w:ins>
      <w:ins w:id="740" w:author="ZTE" w:date="2021-04-21T11:10:50Z">
        <w:r>
          <w:rPr>
            <w:rFonts w:hint="default" w:ascii="Times New Roman" w:hAnsi="Times New Roman" w:cs="Times New Roman"/>
            <w:sz w:val="20"/>
            <w:szCs w:val="20"/>
            <w:lang w:val="en-US" w:eastAsia="zh-CN"/>
          </w:rPr>
          <w:fldChar w:fldCharType="separate"/>
        </w:r>
      </w:ins>
      <w:ins w:id="741" w:author="ZTE" w:date="2021-04-21T11:10:50Z">
        <w:r>
          <w:rPr>
            <w:rFonts w:hint="default" w:ascii="Times New Roman" w:hAnsi="Times New Roman" w:cs="Times New Roman"/>
            <w:sz w:val="20"/>
            <w:szCs w:val="20"/>
            <w:lang w:eastAsia="zh-CN"/>
          </w:rPr>
          <w:t>5.</w:t>
        </w:r>
      </w:ins>
      <w:ins w:id="742" w:author="ZTE" w:date="2021-04-21T11:10:50Z">
        <w:r>
          <w:rPr>
            <w:rFonts w:hint="default" w:ascii="Times New Roman" w:hAnsi="Times New Roman" w:cs="Times New Roman"/>
            <w:sz w:val="20"/>
            <w:szCs w:val="20"/>
            <w:lang w:val="en-US" w:eastAsia="zh-CN"/>
          </w:rPr>
          <w:t>1</w:t>
        </w:r>
      </w:ins>
      <w:ins w:id="743" w:author="ZTE" w:date="2021-04-21T11:10:50Z">
        <w:r>
          <w:rPr>
            <w:rFonts w:hint="default" w:ascii="Times New Roman" w:hAnsi="Times New Roman" w:cs="Times New Roman"/>
            <w:sz w:val="20"/>
            <w:szCs w:val="20"/>
            <w:lang w:eastAsia="zh-CN"/>
          </w:rPr>
          <w:tab/>
        </w:r>
      </w:ins>
      <w:ins w:id="744" w:author="ZTE" w:date="2021-04-21T11:10:50Z">
        <w:r>
          <w:rPr>
            <w:rFonts w:hint="default" w:ascii="Times New Roman" w:hAnsi="Times New Roman" w:cs="Times New Roman"/>
            <w:sz w:val="20"/>
            <w:szCs w:val="20"/>
          </w:rPr>
          <w:t>General</w:t>
        </w:r>
        <w:r>
          <w:rPr>
            <w:rFonts w:hint="default" w:ascii="Times New Roman" w:hAnsi="Times New Roman" w:cs="Times New Roman"/>
            <w:sz w:val="20"/>
            <w:szCs w:val="20"/>
          </w:rPr>
          <w:tab/>
        </w:r>
      </w:ins>
      <w:ins w:id="745" w:author="ZTE" w:date="2021-04-21T11:11:24Z">
        <w:r>
          <w:rPr>
            <w:rFonts w:hint="default" w:ascii="Times New Roman" w:hAnsi="Times New Roman" w:eastAsia="宋体" w:cs="Times New Roman"/>
            <w:sz w:val="20"/>
            <w:szCs w:val="20"/>
            <w:lang w:val="en-US" w:eastAsia="zh-CN"/>
          </w:rPr>
          <w:tab/>
        </w:r>
      </w:ins>
      <w:ins w:id="746" w:author="ZTE" w:date="2021-04-21T11:10:50Z">
        <w:r>
          <w:rPr>
            <w:rFonts w:hint="default" w:ascii="Times New Roman" w:hAnsi="Times New Roman" w:cs="Times New Roman"/>
            <w:sz w:val="20"/>
            <w:szCs w:val="20"/>
          </w:rPr>
          <w:fldChar w:fldCharType="begin"/>
        </w:r>
      </w:ins>
      <w:ins w:id="747" w:author="ZTE" w:date="2021-04-21T11:10:50Z">
        <w:r>
          <w:rPr>
            <w:rFonts w:hint="default" w:ascii="Times New Roman" w:hAnsi="Times New Roman" w:cs="Times New Roman"/>
            <w:sz w:val="20"/>
            <w:szCs w:val="20"/>
          </w:rPr>
          <w:instrText xml:space="preserve"> PAGEREF _Toc12479 \h </w:instrText>
        </w:r>
      </w:ins>
      <w:ins w:id="748" w:author="ZTE" w:date="2021-04-21T11:10:50Z">
        <w:r>
          <w:rPr>
            <w:rFonts w:hint="default" w:ascii="Times New Roman" w:hAnsi="Times New Roman" w:cs="Times New Roman"/>
            <w:sz w:val="20"/>
            <w:szCs w:val="20"/>
          </w:rPr>
          <w:fldChar w:fldCharType="separate"/>
        </w:r>
      </w:ins>
      <w:ins w:id="749" w:author="ZTE" w:date="2021-04-21T11:10:50Z">
        <w:r>
          <w:rPr>
            <w:rFonts w:hint="default" w:ascii="Times New Roman" w:hAnsi="Times New Roman" w:cs="Times New Roman"/>
            <w:sz w:val="20"/>
            <w:szCs w:val="20"/>
          </w:rPr>
          <w:t>7</w:t>
        </w:r>
      </w:ins>
      <w:ins w:id="750" w:author="ZTE" w:date="2021-04-21T11:10:50Z">
        <w:r>
          <w:rPr>
            <w:rFonts w:hint="default" w:ascii="Times New Roman" w:hAnsi="Times New Roman" w:cs="Times New Roman"/>
            <w:sz w:val="20"/>
            <w:szCs w:val="20"/>
          </w:rPr>
          <w:fldChar w:fldCharType="end"/>
        </w:r>
      </w:ins>
      <w:ins w:id="751"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52" w:author="ZTE" w:date="2021-04-21T11:10:50Z"/>
          <w:rFonts w:hint="default" w:ascii="Times New Roman" w:hAnsi="Times New Roman" w:cs="Times New Roman"/>
          <w:sz w:val="20"/>
          <w:szCs w:val="20"/>
        </w:rPr>
      </w:pPr>
      <w:ins w:id="753" w:author="ZTE" w:date="2021-04-21T11:10:50Z">
        <w:r>
          <w:rPr>
            <w:rFonts w:hint="default" w:ascii="Times New Roman" w:hAnsi="Times New Roman" w:cs="Times New Roman"/>
            <w:sz w:val="20"/>
            <w:szCs w:val="20"/>
            <w:lang w:val="en-US" w:eastAsia="zh-CN"/>
          </w:rPr>
          <w:fldChar w:fldCharType="begin"/>
        </w:r>
      </w:ins>
      <w:ins w:id="754" w:author="ZTE" w:date="2021-04-21T11:10:50Z">
        <w:r>
          <w:rPr>
            <w:rFonts w:hint="default" w:ascii="Times New Roman" w:hAnsi="Times New Roman" w:cs="Times New Roman"/>
            <w:sz w:val="20"/>
            <w:szCs w:val="20"/>
            <w:lang w:val="en-US" w:eastAsia="zh-CN"/>
          </w:rPr>
          <w:instrText xml:space="preserve"> HYPERLINK \l _Toc22001 </w:instrText>
        </w:r>
      </w:ins>
      <w:ins w:id="755" w:author="ZTE" w:date="2021-04-21T11:10:50Z">
        <w:r>
          <w:rPr>
            <w:rFonts w:hint="default" w:ascii="Times New Roman" w:hAnsi="Times New Roman" w:cs="Times New Roman"/>
            <w:sz w:val="20"/>
            <w:szCs w:val="20"/>
            <w:lang w:val="en-US" w:eastAsia="zh-CN"/>
          </w:rPr>
          <w:fldChar w:fldCharType="separate"/>
        </w:r>
      </w:ins>
      <w:ins w:id="756" w:author="ZTE" w:date="2021-04-21T11:10:50Z">
        <w:r>
          <w:rPr>
            <w:rFonts w:hint="default" w:ascii="Times New Roman" w:hAnsi="Times New Roman" w:cs="Times New Roman"/>
            <w:sz w:val="20"/>
            <w:szCs w:val="20"/>
            <w:lang w:val="en-US" w:eastAsia="zh-CN"/>
          </w:rPr>
          <w:t xml:space="preserve">5.2 </w:t>
        </w:r>
      </w:ins>
      <w:ins w:id="757" w:author="ZTE" w:date="2021-04-21T11:10:50Z">
        <w:r>
          <w:rPr>
            <w:rFonts w:hint="default" w:ascii="Times New Roman" w:hAnsi="Times New Roman" w:cs="Times New Roman"/>
            <w:sz w:val="20"/>
            <w:szCs w:val="20"/>
            <w:lang w:val="en-US" w:eastAsia="zh-CN"/>
          </w:rPr>
          <w:tab/>
        </w:r>
      </w:ins>
      <w:ins w:id="758" w:author="ZTE" w:date="2021-04-21T11:10:50Z">
        <w:r>
          <w:rPr>
            <w:rFonts w:hint="default" w:ascii="Times New Roman" w:hAnsi="Times New Roman" w:cs="Times New Roman"/>
            <w:sz w:val="20"/>
            <w:szCs w:val="20"/>
            <w:lang w:val="en-US" w:eastAsia="zh-CN"/>
          </w:rPr>
          <w:t>T</w:t>
        </w:r>
      </w:ins>
      <w:ins w:id="759" w:author="ZTE" w:date="2021-04-21T11:10:50Z">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ins>
      <w:ins w:id="760" w:author="ZTE" w:date="2021-04-21T11:10:50Z">
        <w:r>
          <w:rPr>
            <w:rFonts w:hint="default" w:ascii="Times New Roman" w:hAnsi="Times New Roman" w:cs="Times New Roman"/>
            <w:sz w:val="20"/>
            <w:szCs w:val="20"/>
          </w:rPr>
          <w:fldChar w:fldCharType="begin"/>
        </w:r>
      </w:ins>
      <w:ins w:id="761" w:author="ZTE" w:date="2021-04-21T11:10:50Z">
        <w:r>
          <w:rPr>
            <w:rFonts w:hint="default" w:ascii="Times New Roman" w:hAnsi="Times New Roman" w:cs="Times New Roman"/>
            <w:sz w:val="20"/>
            <w:szCs w:val="20"/>
          </w:rPr>
          <w:instrText xml:space="preserve"> PAGEREF _Toc22001 \h </w:instrText>
        </w:r>
      </w:ins>
      <w:ins w:id="762" w:author="ZTE" w:date="2021-04-21T11:10:50Z">
        <w:r>
          <w:rPr>
            <w:rFonts w:hint="default" w:ascii="Times New Roman" w:hAnsi="Times New Roman" w:cs="Times New Roman"/>
            <w:sz w:val="20"/>
            <w:szCs w:val="20"/>
          </w:rPr>
          <w:fldChar w:fldCharType="separate"/>
        </w:r>
      </w:ins>
      <w:ins w:id="763" w:author="ZTE" w:date="2021-04-21T11:10:50Z">
        <w:r>
          <w:rPr>
            <w:rFonts w:hint="default" w:ascii="Times New Roman" w:hAnsi="Times New Roman" w:cs="Times New Roman"/>
            <w:sz w:val="20"/>
            <w:szCs w:val="20"/>
          </w:rPr>
          <w:t>7</w:t>
        </w:r>
      </w:ins>
      <w:ins w:id="764" w:author="ZTE" w:date="2021-04-21T11:10:50Z">
        <w:r>
          <w:rPr>
            <w:rFonts w:hint="default" w:ascii="Times New Roman" w:hAnsi="Times New Roman" w:cs="Times New Roman"/>
            <w:sz w:val="20"/>
            <w:szCs w:val="20"/>
          </w:rPr>
          <w:fldChar w:fldCharType="end"/>
        </w:r>
      </w:ins>
      <w:ins w:id="765"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766" w:author="ZTE" w:date="2021-04-21T11:10:50Z"/>
          <w:rFonts w:hint="default" w:ascii="Times New Roman" w:hAnsi="Times New Roman" w:cs="Times New Roman"/>
          <w:sz w:val="20"/>
          <w:szCs w:val="20"/>
        </w:rPr>
      </w:pPr>
      <w:ins w:id="767" w:author="ZTE" w:date="2021-04-21T11:10:50Z">
        <w:r>
          <w:rPr>
            <w:rFonts w:hint="default" w:ascii="Times New Roman" w:hAnsi="Times New Roman" w:cs="Times New Roman"/>
            <w:sz w:val="20"/>
            <w:szCs w:val="20"/>
            <w:lang w:val="en-US" w:eastAsia="zh-CN"/>
          </w:rPr>
          <w:fldChar w:fldCharType="begin"/>
        </w:r>
      </w:ins>
      <w:ins w:id="768" w:author="ZTE" w:date="2021-04-21T11:10:50Z">
        <w:r>
          <w:rPr>
            <w:rFonts w:hint="default" w:ascii="Times New Roman" w:hAnsi="Times New Roman" w:cs="Times New Roman"/>
            <w:sz w:val="20"/>
            <w:szCs w:val="20"/>
            <w:lang w:val="en-US" w:eastAsia="zh-CN"/>
          </w:rPr>
          <w:instrText xml:space="preserve"> HYPERLINK \l _Toc15247 </w:instrText>
        </w:r>
      </w:ins>
      <w:ins w:id="769" w:author="ZTE" w:date="2021-04-21T11:10:50Z">
        <w:r>
          <w:rPr>
            <w:rFonts w:hint="default" w:ascii="Times New Roman" w:hAnsi="Times New Roman" w:cs="Times New Roman"/>
            <w:sz w:val="20"/>
            <w:szCs w:val="20"/>
            <w:lang w:val="en-US" w:eastAsia="zh-CN"/>
          </w:rPr>
          <w:fldChar w:fldCharType="separate"/>
        </w:r>
      </w:ins>
      <w:ins w:id="770" w:author="ZTE" w:date="2021-04-21T11:10:50Z">
        <w:r>
          <w:rPr>
            <w:rFonts w:hint="default" w:ascii="Times New Roman" w:hAnsi="Times New Roman" w:eastAsia="MS Mincho" w:cs="Times New Roman"/>
            <w:sz w:val="20"/>
            <w:szCs w:val="20"/>
            <w:lang w:eastAsia="ja-JP"/>
          </w:rPr>
          <w:t>5.</w:t>
        </w:r>
      </w:ins>
      <w:ins w:id="771" w:author="ZTE" w:date="2021-04-21T11:10:50Z">
        <w:r>
          <w:rPr>
            <w:rFonts w:hint="default" w:ascii="Times New Roman" w:hAnsi="Times New Roman" w:eastAsia="宋体" w:cs="Times New Roman"/>
            <w:sz w:val="20"/>
            <w:szCs w:val="20"/>
            <w:lang w:val="en-US" w:eastAsia="zh-CN"/>
          </w:rPr>
          <w:t>3</w:t>
        </w:r>
      </w:ins>
      <w:ins w:id="772" w:author="ZTE" w:date="2021-04-21T11:10:50Z">
        <w:r>
          <w:rPr>
            <w:rFonts w:hint="default" w:ascii="Times New Roman" w:hAnsi="Times New Roman" w:eastAsia="宋体" w:cs="Times New Roman"/>
            <w:sz w:val="20"/>
            <w:szCs w:val="20"/>
            <w:lang w:val="en-US" w:eastAsia="zh-CN"/>
          </w:rPr>
          <w:tab/>
        </w:r>
      </w:ins>
      <w:ins w:id="773" w:author="ZTE" w:date="2021-04-21T11:10:50Z">
        <w:r>
          <w:rPr>
            <w:rFonts w:hint="default" w:ascii="Times New Roman" w:hAnsi="Times New Roman" w:cs="Times New Roman"/>
            <w:sz w:val="20"/>
            <w:szCs w:val="20"/>
            <w:lang w:eastAsia="zh-CN"/>
          </w:rPr>
          <w:t>Maximum Sensitivity Degradation (MSD) analysis</w:t>
        </w:r>
      </w:ins>
      <w:ins w:id="774" w:author="ZTE" w:date="2021-04-21T11:10:50Z">
        <w:r>
          <w:rPr>
            <w:rFonts w:hint="default" w:ascii="Times New Roman" w:hAnsi="Times New Roman" w:cs="Times New Roman"/>
            <w:sz w:val="20"/>
            <w:szCs w:val="20"/>
          </w:rPr>
          <w:tab/>
        </w:r>
      </w:ins>
      <w:ins w:id="775" w:author="ZTE" w:date="2021-04-21T11:10:50Z">
        <w:r>
          <w:rPr>
            <w:rFonts w:hint="default" w:ascii="Times New Roman" w:hAnsi="Times New Roman" w:cs="Times New Roman"/>
            <w:sz w:val="20"/>
            <w:szCs w:val="20"/>
          </w:rPr>
          <w:fldChar w:fldCharType="begin"/>
        </w:r>
      </w:ins>
      <w:ins w:id="776" w:author="ZTE" w:date="2021-04-21T11:10:50Z">
        <w:r>
          <w:rPr>
            <w:rFonts w:hint="default" w:ascii="Times New Roman" w:hAnsi="Times New Roman" w:cs="Times New Roman"/>
            <w:sz w:val="20"/>
            <w:szCs w:val="20"/>
          </w:rPr>
          <w:instrText xml:space="preserve"> PAGEREF _Toc15247 \h </w:instrText>
        </w:r>
      </w:ins>
      <w:ins w:id="777" w:author="ZTE" w:date="2021-04-21T11:10:50Z">
        <w:r>
          <w:rPr>
            <w:rFonts w:hint="default" w:ascii="Times New Roman" w:hAnsi="Times New Roman" w:cs="Times New Roman"/>
            <w:sz w:val="20"/>
            <w:szCs w:val="20"/>
          </w:rPr>
          <w:fldChar w:fldCharType="separate"/>
        </w:r>
      </w:ins>
      <w:ins w:id="778" w:author="ZTE" w:date="2021-04-21T11:10:50Z">
        <w:r>
          <w:rPr>
            <w:rFonts w:hint="default" w:ascii="Times New Roman" w:hAnsi="Times New Roman" w:cs="Times New Roman"/>
            <w:sz w:val="20"/>
            <w:szCs w:val="20"/>
          </w:rPr>
          <w:t>8</w:t>
        </w:r>
      </w:ins>
      <w:ins w:id="779" w:author="ZTE" w:date="2021-04-21T11:10:50Z">
        <w:r>
          <w:rPr>
            <w:rFonts w:hint="default" w:ascii="Times New Roman" w:hAnsi="Times New Roman" w:cs="Times New Roman"/>
            <w:sz w:val="20"/>
            <w:szCs w:val="20"/>
          </w:rPr>
          <w:fldChar w:fldCharType="end"/>
        </w:r>
      </w:ins>
      <w:ins w:id="780"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781" w:author="ZTE" w:date="2021-04-21T11:10:50Z"/>
          <w:rFonts w:hint="default" w:ascii="Times New Roman" w:hAnsi="Times New Roman" w:cs="Times New Roman"/>
          <w:sz w:val="20"/>
          <w:szCs w:val="20"/>
        </w:rPr>
      </w:pPr>
      <w:ins w:id="782" w:author="ZTE" w:date="2021-04-21T11:10:50Z">
        <w:r>
          <w:rPr>
            <w:rFonts w:hint="default" w:ascii="Times New Roman" w:hAnsi="Times New Roman" w:cs="Times New Roman"/>
            <w:sz w:val="20"/>
            <w:szCs w:val="20"/>
            <w:lang w:val="en-US" w:eastAsia="zh-CN"/>
          </w:rPr>
          <w:fldChar w:fldCharType="begin"/>
        </w:r>
      </w:ins>
      <w:ins w:id="783" w:author="ZTE" w:date="2021-04-21T11:10:50Z">
        <w:r>
          <w:rPr>
            <w:rFonts w:hint="default" w:ascii="Times New Roman" w:hAnsi="Times New Roman" w:cs="Times New Roman"/>
            <w:sz w:val="20"/>
            <w:szCs w:val="20"/>
            <w:lang w:val="en-US" w:eastAsia="zh-CN"/>
          </w:rPr>
          <w:instrText xml:space="preserve"> HYPERLINK \l _Toc6601 </w:instrText>
        </w:r>
      </w:ins>
      <w:ins w:id="784" w:author="ZTE" w:date="2021-04-21T11:10:50Z">
        <w:r>
          <w:rPr>
            <w:rFonts w:hint="default" w:ascii="Times New Roman" w:hAnsi="Times New Roman" w:cs="Times New Roman"/>
            <w:sz w:val="20"/>
            <w:szCs w:val="20"/>
            <w:lang w:val="en-US" w:eastAsia="zh-CN"/>
          </w:rPr>
          <w:fldChar w:fldCharType="separate"/>
        </w:r>
      </w:ins>
      <w:ins w:id="785" w:author="ZTE" w:date="2021-04-21T11:10:50Z">
        <w:r>
          <w:rPr>
            <w:rFonts w:hint="default" w:ascii="Times New Roman" w:hAnsi="Times New Roman" w:cs="Times New Roman"/>
            <w:sz w:val="20"/>
            <w:szCs w:val="20"/>
            <w:lang w:val="en-US" w:eastAsia="zh-CN"/>
          </w:rPr>
          <w:t xml:space="preserve">5.3.1 </w:t>
        </w:r>
      </w:ins>
      <w:ins w:id="786" w:author="ZTE" w:date="2021-04-21T11:10:50Z">
        <w:r>
          <w:rPr>
            <w:rFonts w:hint="default" w:ascii="Times New Roman" w:hAnsi="Times New Roman" w:cs="Times New Roman"/>
            <w:sz w:val="20"/>
            <w:szCs w:val="20"/>
            <w:lang w:val="en-US" w:eastAsia="zh-CN"/>
          </w:rPr>
          <w:tab/>
        </w:r>
      </w:ins>
      <w:ins w:id="787" w:author="ZTE" w:date="2021-04-21T11:10:50Z">
        <w:r>
          <w:rPr>
            <w:rFonts w:hint="default" w:ascii="Times New Roman" w:hAnsi="Times New Roman" w:cs="Times New Roman"/>
            <w:sz w:val="20"/>
            <w:szCs w:val="20"/>
            <w:lang w:val="en-US" w:eastAsia="zh-CN"/>
          </w:rPr>
          <w:t xml:space="preserve">MSD caused </w:t>
        </w:r>
        <w:bookmarkStart w:id="227" w:name="_GoBack"/>
        <w:bookmarkEnd w:id="227"/>
        <w:r>
          <w:rPr>
            <w:rFonts w:hint="default" w:ascii="Times New Roman" w:hAnsi="Times New Roman" w:cs="Times New Roman"/>
            <w:sz w:val="20"/>
            <w:szCs w:val="20"/>
            <w:lang w:val="en-US" w:eastAsia="zh-CN"/>
          </w:rPr>
          <w:t>by Harmonic product</w:t>
        </w:r>
      </w:ins>
      <w:ins w:id="788" w:author="ZTE" w:date="2021-04-21T11:10:50Z">
        <w:r>
          <w:rPr>
            <w:rFonts w:hint="default" w:ascii="Times New Roman" w:hAnsi="Times New Roman" w:cs="Times New Roman"/>
            <w:sz w:val="20"/>
            <w:szCs w:val="20"/>
          </w:rPr>
          <w:tab/>
        </w:r>
      </w:ins>
      <w:ins w:id="789" w:author="ZTE" w:date="2021-04-21T11:10:50Z">
        <w:r>
          <w:rPr>
            <w:rFonts w:hint="default" w:ascii="Times New Roman" w:hAnsi="Times New Roman" w:cs="Times New Roman"/>
            <w:sz w:val="20"/>
            <w:szCs w:val="20"/>
          </w:rPr>
          <w:fldChar w:fldCharType="begin"/>
        </w:r>
      </w:ins>
      <w:ins w:id="790" w:author="ZTE" w:date="2021-04-21T11:10:50Z">
        <w:r>
          <w:rPr>
            <w:rFonts w:hint="default" w:ascii="Times New Roman" w:hAnsi="Times New Roman" w:cs="Times New Roman"/>
            <w:sz w:val="20"/>
            <w:szCs w:val="20"/>
          </w:rPr>
          <w:instrText xml:space="preserve"> PAGEREF _Toc6601 \h </w:instrText>
        </w:r>
      </w:ins>
      <w:ins w:id="791" w:author="ZTE" w:date="2021-04-21T11:10:50Z">
        <w:r>
          <w:rPr>
            <w:rFonts w:hint="default" w:ascii="Times New Roman" w:hAnsi="Times New Roman" w:cs="Times New Roman"/>
            <w:sz w:val="20"/>
            <w:szCs w:val="20"/>
          </w:rPr>
          <w:fldChar w:fldCharType="separate"/>
        </w:r>
      </w:ins>
      <w:ins w:id="792" w:author="ZTE" w:date="2021-04-21T11:10:50Z">
        <w:r>
          <w:rPr>
            <w:rFonts w:hint="default" w:ascii="Times New Roman" w:hAnsi="Times New Roman" w:cs="Times New Roman"/>
            <w:sz w:val="20"/>
            <w:szCs w:val="20"/>
          </w:rPr>
          <w:t>8</w:t>
        </w:r>
      </w:ins>
      <w:ins w:id="793" w:author="ZTE" w:date="2021-04-21T11:10:50Z">
        <w:r>
          <w:rPr>
            <w:rFonts w:hint="default" w:ascii="Times New Roman" w:hAnsi="Times New Roman" w:cs="Times New Roman"/>
            <w:sz w:val="20"/>
            <w:szCs w:val="20"/>
          </w:rPr>
          <w:fldChar w:fldCharType="end"/>
        </w:r>
      </w:ins>
      <w:ins w:id="794"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795" w:author="ZTE" w:date="2021-04-21T11:10:50Z"/>
          <w:rFonts w:hint="default" w:ascii="Times New Roman" w:hAnsi="Times New Roman" w:cs="Times New Roman"/>
          <w:sz w:val="20"/>
          <w:szCs w:val="20"/>
        </w:rPr>
      </w:pPr>
      <w:ins w:id="796" w:author="ZTE" w:date="2021-04-21T11:10:50Z">
        <w:r>
          <w:rPr>
            <w:rFonts w:hint="default" w:ascii="Times New Roman" w:hAnsi="Times New Roman" w:cs="Times New Roman"/>
            <w:sz w:val="20"/>
            <w:szCs w:val="20"/>
            <w:lang w:val="en-US" w:eastAsia="zh-CN"/>
          </w:rPr>
          <w:fldChar w:fldCharType="begin"/>
        </w:r>
      </w:ins>
      <w:ins w:id="797" w:author="ZTE" w:date="2021-04-21T11:10:50Z">
        <w:r>
          <w:rPr>
            <w:rFonts w:hint="default" w:ascii="Times New Roman" w:hAnsi="Times New Roman" w:cs="Times New Roman"/>
            <w:sz w:val="20"/>
            <w:szCs w:val="20"/>
            <w:lang w:val="en-US" w:eastAsia="zh-CN"/>
          </w:rPr>
          <w:instrText xml:space="preserve"> HYPERLINK \l _Toc26061 </w:instrText>
        </w:r>
      </w:ins>
      <w:ins w:id="798" w:author="ZTE" w:date="2021-04-21T11:10:50Z">
        <w:r>
          <w:rPr>
            <w:rFonts w:hint="default" w:ascii="Times New Roman" w:hAnsi="Times New Roman" w:cs="Times New Roman"/>
            <w:sz w:val="20"/>
            <w:szCs w:val="20"/>
            <w:lang w:val="en-US" w:eastAsia="zh-CN"/>
          </w:rPr>
          <w:fldChar w:fldCharType="separate"/>
        </w:r>
      </w:ins>
      <w:ins w:id="799" w:author="ZTE" w:date="2021-04-21T11:10:50Z">
        <w:r>
          <w:rPr>
            <w:rFonts w:hint="default" w:ascii="Times New Roman" w:hAnsi="Times New Roman" w:cs="Times New Roman"/>
            <w:sz w:val="20"/>
            <w:szCs w:val="20"/>
            <w:lang w:val="en-US" w:eastAsia="zh-CN"/>
          </w:rPr>
          <w:t xml:space="preserve">5.3.2 </w:t>
        </w:r>
      </w:ins>
      <w:ins w:id="800" w:author="ZTE" w:date="2021-04-21T11:10:50Z">
        <w:r>
          <w:rPr>
            <w:rFonts w:hint="default" w:ascii="Times New Roman" w:hAnsi="Times New Roman" w:cs="Times New Roman"/>
            <w:sz w:val="20"/>
            <w:szCs w:val="20"/>
            <w:lang w:val="en-US" w:eastAsia="zh-CN"/>
          </w:rPr>
          <w:tab/>
        </w:r>
      </w:ins>
      <w:ins w:id="801" w:author="ZTE" w:date="2021-04-21T11:10:50Z">
        <w:r>
          <w:rPr>
            <w:rFonts w:hint="default" w:ascii="Times New Roman" w:hAnsi="Times New Roman" w:cs="Times New Roman"/>
            <w:sz w:val="20"/>
            <w:szCs w:val="20"/>
            <w:lang w:val="en-US" w:eastAsia="zh-CN"/>
          </w:rPr>
          <w:t>MSD caused by intermodulation products</w:t>
        </w:r>
      </w:ins>
      <w:ins w:id="802" w:author="ZTE" w:date="2021-04-21T11:10:50Z">
        <w:r>
          <w:rPr>
            <w:rFonts w:hint="default" w:ascii="Times New Roman" w:hAnsi="Times New Roman" w:cs="Times New Roman"/>
            <w:sz w:val="20"/>
            <w:szCs w:val="20"/>
          </w:rPr>
          <w:tab/>
        </w:r>
      </w:ins>
      <w:ins w:id="803" w:author="ZTE" w:date="2021-04-21T11:10:50Z">
        <w:r>
          <w:rPr>
            <w:rFonts w:hint="default" w:ascii="Times New Roman" w:hAnsi="Times New Roman" w:cs="Times New Roman"/>
            <w:sz w:val="20"/>
            <w:szCs w:val="20"/>
          </w:rPr>
          <w:fldChar w:fldCharType="begin"/>
        </w:r>
      </w:ins>
      <w:ins w:id="804" w:author="ZTE" w:date="2021-04-21T11:10:50Z">
        <w:r>
          <w:rPr>
            <w:rFonts w:hint="default" w:ascii="Times New Roman" w:hAnsi="Times New Roman" w:cs="Times New Roman"/>
            <w:sz w:val="20"/>
            <w:szCs w:val="20"/>
          </w:rPr>
          <w:instrText xml:space="preserve"> PAGEREF _Toc26061 \h </w:instrText>
        </w:r>
      </w:ins>
      <w:ins w:id="805" w:author="ZTE" w:date="2021-04-21T11:10:50Z">
        <w:r>
          <w:rPr>
            <w:rFonts w:hint="default" w:ascii="Times New Roman" w:hAnsi="Times New Roman" w:cs="Times New Roman"/>
            <w:sz w:val="20"/>
            <w:szCs w:val="20"/>
          </w:rPr>
          <w:fldChar w:fldCharType="separate"/>
        </w:r>
      </w:ins>
      <w:ins w:id="806" w:author="ZTE" w:date="2021-04-21T11:10:50Z">
        <w:r>
          <w:rPr>
            <w:rFonts w:hint="default" w:ascii="Times New Roman" w:hAnsi="Times New Roman" w:cs="Times New Roman"/>
            <w:sz w:val="20"/>
            <w:szCs w:val="20"/>
          </w:rPr>
          <w:t>8</w:t>
        </w:r>
      </w:ins>
      <w:ins w:id="807" w:author="ZTE" w:date="2021-04-21T11:10:50Z">
        <w:r>
          <w:rPr>
            <w:rFonts w:hint="default" w:ascii="Times New Roman" w:hAnsi="Times New Roman" w:cs="Times New Roman"/>
            <w:sz w:val="20"/>
            <w:szCs w:val="20"/>
          </w:rPr>
          <w:fldChar w:fldCharType="end"/>
        </w:r>
      </w:ins>
      <w:ins w:id="808"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09" w:author="ZTE" w:date="2021-04-21T11:10:50Z"/>
          <w:rFonts w:hint="default" w:ascii="Times New Roman" w:hAnsi="Times New Roman" w:cs="Times New Roman"/>
          <w:sz w:val="20"/>
          <w:szCs w:val="20"/>
        </w:rPr>
      </w:pPr>
      <w:ins w:id="810" w:author="ZTE" w:date="2021-04-21T11:10:50Z">
        <w:r>
          <w:rPr>
            <w:rFonts w:hint="default" w:ascii="Times New Roman" w:hAnsi="Times New Roman" w:cs="Times New Roman"/>
            <w:sz w:val="20"/>
            <w:szCs w:val="20"/>
            <w:lang w:val="en-US" w:eastAsia="zh-CN"/>
          </w:rPr>
          <w:fldChar w:fldCharType="begin"/>
        </w:r>
      </w:ins>
      <w:ins w:id="811" w:author="ZTE" w:date="2021-04-21T11:10:50Z">
        <w:r>
          <w:rPr>
            <w:rFonts w:hint="default" w:ascii="Times New Roman" w:hAnsi="Times New Roman" w:cs="Times New Roman"/>
            <w:sz w:val="20"/>
            <w:szCs w:val="20"/>
            <w:lang w:val="en-US" w:eastAsia="zh-CN"/>
          </w:rPr>
          <w:instrText xml:space="preserve"> HYPERLINK \l _Toc20952 </w:instrText>
        </w:r>
      </w:ins>
      <w:ins w:id="812" w:author="ZTE" w:date="2021-04-21T11:10:50Z">
        <w:r>
          <w:rPr>
            <w:rFonts w:hint="default" w:ascii="Times New Roman" w:hAnsi="Times New Roman" w:cs="Times New Roman"/>
            <w:sz w:val="20"/>
            <w:szCs w:val="20"/>
            <w:lang w:val="en-US" w:eastAsia="zh-CN"/>
          </w:rPr>
          <w:fldChar w:fldCharType="separate"/>
        </w:r>
      </w:ins>
      <w:ins w:id="813" w:author="ZTE" w:date="2021-04-21T11:10:50Z">
        <w:r>
          <w:rPr>
            <w:rFonts w:hint="default" w:ascii="Times New Roman" w:hAnsi="Times New Roman" w:cs="Times New Roman"/>
            <w:sz w:val="20"/>
            <w:szCs w:val="20"/>
            <w:lang w:val="en-US" w:eastAsia="zh-CN"/>
          </w:rPr>
          <w:t xml:space="preserve">5.4 </w:t>
        </w:r>
      </w:ins>
      <w:ins w:id="814" w:author="ZTE" w:date="2021-04-21T11:10:50Z">
        <w:r>
          <w:rPr>
            <w:rFonts w:hint="default" w:ascii="Times New Roman" w:hAnsi="Times New Roman" w:cs="Times New Roman"/>
            <w:sz w:val="20"/>
            <w:szCs w:val="20"/>
            <w:lang w:val="en-US" w:eastAsia="zh-CN"/>
          </w:rPr>
          <w:tab/>
        </w:r>
      </w:ins>
      <w:ins w:id="815" w:author="ZTE" w:date="2021-04-21T11:10:50Z">
        <w:r>
          <w:rPr>
            <w:rFonts w:hint="default" w:ascii="Times New Roman" w:hAnsi="Times New Roman" w:cs="Times New Roman"/>
            <w:sz w:val="20"/>
            <w:szCs w:val="20"/>
            <w:lang w:val="en-US" w:eastAsia="zh-CN"/>
          </w:rPr>
          <w:t>Spurious emission band UE co-existence</w:t>
        </w:r>
      </w:ins>
      <w:ins w:id="816" w:author="ZTE" w:date="2021-04-21T11:10:50Z">
        <w:r>
          <w:rPr>
            <w:rFonts w:hint="default" w:ascii="Times New Roman" w:hAnsi="Times New Roman" w:cs="Times New Roman"/>
            <w:sz w:val="20"/>
            <w:szCs w:val="20"/>
          </w:rPr>
          <w:tab/>
        </w:r>
      </w:ins>
      <w:ins w:id="817" w:author="ZTE" w:date="2021-04-21T11:10:50Z">
        <w:r>
          <w:rPr>
            <w:rFonts w:hint="default" w:ascii="Times New Roman" w:hAnsi="Times New Roman" w:cs="Times New Roman"/>
            <w:sz w:val="20"/>
            <w:szCs w:val="20"/>
          </w:rPr>
          <w:fldChar w:fldCharType="begin"/>
        </w:r>
      </w:ins>
      <w:ins w:id="818" w:author="ZTE" w:date="2021-04-21T11:10:50Z">
        <w:r>
          <w:rPr>
            <w:rFonts w:hint="default" w:ascii="Times New Roman" w:hAnsi="Times New Roman" w:cs="Times New Roman"/>
            <w:sz w:val="20"/>
            <w:szCs w:val="20"/>
          </w:rPr>
          <w:instrText xml:space="preserve"> PAGEREF _Toc20952 \h </w:instrText>
        </w:r>
      </w:ins>
      <w:ins w:id="819" w:author="ZTE" w:date="2021-04-21T11:10:50Z">
        <w:r>
          <w:rPr>
            <w:rFonts w:hint="default" w:ascii="Times New Roman" w:hAnsi="Times New Roman" w:cs="Times New Roman"/>
            <w:sz w:val="20"/>
            <w:szCs w:val="20"/>
          </w:rPr>
          <w:fldChar w:fldCharType="separate"/>
        </w:r>
      </w:ins>
      <w:ins w:id="820" w:author="ZTE" w:date="2021-04-21T11:10:50Z">
        <w:r>
          <w:rPr>
            <w:rFonts w:hint="default" w:ascii="Times New Roman" w:hAnsi="Times New Roman" w:cs="Times New Roman"/>
            <w:sz w:val="20"/>
            <w:szCs w:val="20"/>
          </w:rPr>
          <w:t>9</w:t>
        </w:r>
      </w:ins>
      <w:ins w:id="821" w:author="ZTE" w:date="2021-04-21T11:10:50Z">
        <w:r>
          <w:rPr>
            <w:rFonts w:hint="default" w:ascii="Times New Roman" w:hAnsi="Times New Roman" w:cs="Times New Roman"/>
            <w:sz w:val="20"/>
            <w:szCs w:val="20"/>
          </w:rPr>
          <w:fldChar w:fldCharType="end"/>
        </w:r>
      </w:ins>
      <w:ins w:id="822" w:author="ZTE" w:date="2021-04-21T11:10:50Z">
        <w:r>
          <w:rPr>
            <w:rFonts w:hint="default" w:ascii="Times New Roman" w:hAnsi="Times New Roman" w:cs="Times New Roman"/>
            <w:sz w:val="20"/>
            <w:szCs w:val="20"/>
            <w:lang w:val="en-US" w:eastAsia="zh-CN"/>
          </w:rPr>
          <w:fldChar w:fldCharType="end"/>
        </w:r>
      </w:ins>
    </w:p>
    <w:p>
      <w:pPr>
        <w:pStyle w:val="21"/>
        <w:tabs>
          <w:tab w:val="right" w:pos="2000"/>
          <w:tab w:val="right" w:leader="dot" w:pos="9641"/>
          <w:tab w:val="clear" w:pos="9639"/>
        </w:tabs>
        <w:rPr>
          <w:ins w:id="823" w:author="ZTE" w:date="2021-04-21T11:10:50Z"/>
          <w:rFonts w:hint="default" w:ascii="Times New Roman" w:hAnsi="Times New Roman" w:cs="Times New Roman"/>
          <w:sz w:val="20"/>
          <w:szCs w:val="20"/>
        </w:rPr>
      </w:pPr>
      <w:ins w:id="824" w:author="ZTE" w:date="2021-04-21T11:10:50Z">
        <w:r>
          <w:rPr>
            <w:rFonts w:hint="default" w:ascii="Times New Roman" w:hAnsi="Times New Roman" w:cs="Times New Roman"/>
            <w:sz w:val="20"/>
            <w:szCs w:val="20"/>
            <w:lang w:val="en-US" w:eastAsia="zh-CN"/>
          </w:rPr>
          <w:fldChar w:fldCharType="begin"/>
        </w:r>
      </w:ins>
      <w:ins w:id="825" w:author="ZTE" w:date="2021-04-21T11:10:50Z">
        <w:r>
          <w:rPr>
            <w:rFonts w:hint="default" w:ascii="Times New Roman" w:hAnsi="Times New Roman" w:cs="Times New Roman"/>
            <w:sz w:val="20"/>
            <w:szCs w:val="20"/>
            <w:lang w:val="en-US" w:eastAsia="zh-CN"/>
          </w:rPr>
          <w:instrText xml:space="preserve"> HYPERLINK \l _Toc20707 </w:instrText>
        </w:r>
      </w:ins>
      <w:ins w:id="826" w:author="ZTE" w:date="2021-04-21T11:10:50Z">
        <w:r>
          <w:rPr>
            <w:rFonts w:hint="default" w:ascii="Times New Roman" w:hAnsi="Times New Roman" w:cs="Times New Roman"/>
            <w:sz w:val="20"/>
            <w:szCs w:val="20"/>
            <w:lang w:val="en-US" w:eastAsia="zh-CN"/>
          </w:rPr>
          <w:fldChar w:fldCharType="separate"/>
        </w:r>
      </w:ins>
      <w:ins w:id="827" w:author="ZTE" w:date="2021-04-21T11:10:50Z">
        <w:r>
          <w:rPr>
            <w:rFonts w:hint="default" w:ascii="Times New Roman" w:hAnsi="Times New Roman" w:cs="Times New Roman"/>
            <w:sz w:val="20"/>
            <w:szCs w:val="20"/>
          </w:rPr>
          <w:t>6</w:t>
        </w:r>
      </w:ins>
      <w:ins w:id="828" w:author="ZTE" w:date="2021-04-21T11:10:50Z">
        <w:r>
          <w:rPr>
            <w:rFonts w:hint="default" w:ascii="Times New Roman" w:hAnsi="Times New Roman" w:cs="Times New Roman"/>
            <w:sz w:val="20"/>
            <w:szCs w:val="20"/>
          </w:rPr>
          <w:tab/>
        </w:r>
      </w:ins>
      <w:ins w:id="829" w:author="ZTE" w:date="2021-04-21T11:10:50Z">
        <w:r>
          <w:rPr>
            <w:rFonts w:hint="default" w:ascii="Times New Roman" w:hAnsi="Times New Roman" w:cs="Times New Roman"/>
            <w:sz w:val="20"/>
            <w:szCs w:val="20"/>
            <w:lang w:eastAsia="zh-CN"/>
          </w:rPr>
          <w:t xml:space="preserve">DC </w:t>
        </w:r>
      </w:ins>
      <w:ins w:id="830" w:author="ZTE" w:date="2021-04-21T11:10:50Z">
        <w:r>
          <w:rPr>
            <w:rFonts w:hint="default" w:ascii="Times New Roman" w:hAnsi="Times New Roman" w:cs="Times New Roman"/>
            <w:sz w:val="20"/>
            <w:szCs w:val="20"/>
            <w:lang w:val="en-US" w:eastAsia="zh-CN"/>
          </w:rPr>
          <w:t>with 3 bands DL and 3 bands UL</w:t>
        </w:r>
      </w:ins>
      <w:ins w:id="831" w:author="ZTE" w:date="2021-04-21T11:10:50Z">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ins>
      <w:ins w:id="832" w:author="ZTE" w:date="2021-04-21T11:10:50Z">
        <w:r>
          <w:rPr>
            <w:rFonts w:hint="default" w:ascii="Times New Roman" w:hAnsi="Times New Roman" w:cs="Times New Roman"/>
            <w:sz w:val="20"/>
            <w:szCs w:val="20"/>
          </w:rPr>
          <w:fldChar w:fldCharType="begin"/>
        </w:r>
      </w:ins>
      <w:ins w:id="833" w:author="ZTE" w:date="2021-04-21T11:10:50Z">
        <w:r>
          <w:rPr>
            <w:rFonts w:hint="default" w:ascii="Times New Roman" w:hAnsi="Times New Roman" w:cs="Times New Roman"/>
            <w:sz w:val="20"/>
            <w:szCs w:val="20"/>
          </w:rPr>
          <w:instrText xml:space="preserve"> PAGEREF _Toc20707 \h </w:instrText>
        </w:r>
      </w:ins>
      <w:ins w:id="834" w:author="ZTE" w:date="2021-04-21T11:10:50Z">
        <w:r>
          <w:rPr>
            <w:rFonts w:hint="default" w:ascii="Times New Roman" w:hAnsi="Times New Roman" w:cs="Times New Roman"/>
            <w:sz w:val="20"/>
            <w:szCs w:val="20"/>
          </w:rPr>
          <w:fldChar w:fldCharType="separate"/>
        </w:r>
      </w:ins>
      <w:ins w:id="835" w:author="ZTE" w:date="2021-04-21T11:10:50Z">
        <w:r>
          <w:rPr>
            <w:rFonts w:hint="default" w:ascii="Times New Roman" w:hAnsi="Times New Roman" w:cs="Times New Roman"/>
            <w:sz w:val="20"/>
            <w:szCs w:val="20"/>
          </w:rPr>
          <w:t>9</w:t>
        </w:r>
      </w:ins>
      <w:ins w:id="836" w:author="ZTE" w:date="2021-04-21T11:10:50Z">
        <w:r>
          <w:rPr>
            <w:rFonts w:hint="default" w:ascii="Times New Roman" w:hAnsi="Times New Roman" w:cs="Times New Roman"/>
            <w:sz w:val="20"/>
            <w:szCs w:val="20"/>
          </w:rPr>
          <w:fldChar w:fldCharType="end"/>
        </w:r>
      </w:ins>
      <w:ins w:id="837"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38" w:author="ZTE" w:date="2021-04-21T11:10:50Z"/>
          <w:rFonts w:hint="default" w:ascii="Times New Roman" w:hAnsi="Times New Roman" w:cs="Times New Roman"/>
          <w:sz w:val="20"/>
          <w:szCs w:val="20"/>
        </w:rPr>
      </w:pPr>
      <w:ins w:id="839" w:author="ZTE" w:date="2021-04-21T11:10:50Z">
        <w:r>
          <w:rPr>
            <w:rFonts w:hint="default" w:ascii="Times New Roman" w:hAnsi="Times New Roman" w:cs="Times New Roman"/>
            <w:sz w:val="20"/>
            <w:szCs w:val="20"/>
            <w:lang w:val="en-US" w:eastAsia="zh-CN"/>
          </w:rPr>
          <w:fldChar w:fldCharType="begin"/>
        </w:r>
      </w:ins>
      <w:ins w:id="840" w:author="ZTE" w:date="2021-04-21T11:10:50Z">
        <w:r>
          <w:rPr>
            <w:rFonts w:hint="default" w:ascii="Times New Roman" w:hAnsi="Times New Roman" w:cs="Times New Roman"/>
            <w:sz w:val="20"/>
            <w:szCs w:val="20"/>
            <w:lang w:val="en-US" w:eastAsia="zh-CN"/>
          </w:rPr>
          <w:instrText xml:space="preserve"> HYPERLINK \l _Toc12266 </w:instrText>
        </w:r>
      </w:ins>
      <w:ins w:id="841" w:author="ZTE" w:date="2021-04-21T11:10:50Z">
        <w:r>
          <w:rPr>
            <w:rFonts w:hint="default" w:ascii="Times New Roman" w:hAnsi="Times New Roman" w:cs="Times New Roman"/>
            <w:sz w:val="20"/>
            <w:szCs w:val="20"/>
            <w:lang w:val="en-US" w:eastAsia="zh-CN"/>
          </w:rPr>
          <w:fldChar w:fldCharType="separate"/>
        </w:r>
      </w:ins>
      <w:ins w:id="842" w:author="ZTE" w:date="2021-04-21T11:10:50Z">
        <w:r>
          <w:rPr>
            <w:rFonts w:hint="default" w:ascii="Times New Roman" w:hAnsi="Times New Roman" w:cs="Times New Roman"/>
            <w:sz w:val="20"/>
            <w:szCs w:val="20"/>
            <w:lang w:val="en-US" w:eastAsia="zh-CN"/>
          </w:rPr>
          <w:t>6.1</w:t>
        </w:r>
      </w:ins>
      <w:ins w:id="843" w:author="ZTE" w:date="2021-04-21T11:10:50Z">
        <w:r>
          <w:rPr>
            <w:rFonts w:hint="default" w:ascii="Times New Roman" w:hAnsi="Times New Roman" w:cs="Times New Roman"/>
            <w:sz w:val="20"/>
            <w:szCs w:val="20"/>
            <w:lang w:val="en-US" w:eastAsia="zh-CN"/>
          </w:rPr>
          <w:tab/>
        </w:r>
      </w:ins>
      <w:ins w:id="844" w:author="ZTE" w:date="2021-04-21T11:10:50Z">
        <w:r>
          <w:rPr>
            <w:rFonts w:hint="default" w:ascii="Times New Roman" w:hAnsi="Times New Roman" w:cs="Times New Roman"/>
            <w:sz w:val="20"/>
            <w:szCs w:val="20"/>
            <w:lang w:eastAsia="ja-JP"/>
          </w:rPr>
          <w:t xml:space="preserve">Inter-band DC </w:t>
        </w:r>
      </w:ins>
      <w:ins w:id="845" w:author="ZTE" w:date="2021-04-21T11:10:50Z">
        <w:r>
          <w:rPr>
            <w:rFonts w:hint="default" w:ascii="Times New Roman" w:hAnsi="Times New Roman" w:cs="Times New Roman"/>
            <w:sz w:val="20"/>
            <w:szCs w:val="20"/>
            <w:lang w:val="en-US" w:eastAsia="zh-CN"/>
          </w:rPr>
          <w:t>with LTE 1 band+NR 2 bands(</w:t>
        </w:r>
      </w:ins>
      <w:ins w:id="846" w:author="ZTE" w:date="2021-04-21T11:10:50Z">
        <w:r>
          <w:rPr>
            <w:rFonts w:hint="default" w:ascii="Times New Roman" w:hAnsi="Times New Roman" w:cs="Times New Roman"/>
            <w:sz w:val="20"/>
            <w:szCs w:val="20"/>
            <w:lang w:eastAsia="ja-JP"/>
          </w:rPr>
          <w:t>including FR2</w:t>
        </w:r>
      </w:ins>
      <w:ins w:id="847" w:author="ZTE" w:date="2021-04-21T11:10:50Z">
        <w:r>
          <w:rPr>
            <w:rFonts w:hint="default" w:ascii="Times New Roman" w:hAnsi="Times New Roman" w:cs="Times New Roman"/>
            <w:sz w:val="20"/>
            <w:szCs w:val="20"/>
            <w:lang w:val="en-US" w:eastAsia="zh-CN"/>
          </w:rPr>
          <w:t>)</w:t>
        </w:r>
      </w:ins>
      <w:ins w:id="848" w:author="ZTE" w:date="2021-04-21T11:10:50Z">
        <w:r>
          <w:rPr>
            <w:rFonts w:hint="default" w:ascii="Times New Roman" w:hAnsi="Times New Roman" w:cs="Times New Roman"/>
            <w:sz w:val="20"/>
            <w:szCs w:val="20"/>
          </w:rPr>
          <w:tab/>
        </w:r>
      </w:ins>
      <w:ins w:id="849" w:author="ZTE" w:date="2021-04-21T11:10:50Z">
        <w:r>
          <w:rPr>
            <w:rFonts w:hint="default" w:ascii="Times New Roman" w:hAnsi="Times New Roman" w:cs="Times New Roman"/>
            <w:sz w:val="20"/>
            <w:szCs w:val="20"/>
          </w:rPr>
          <w:fldChar w:fldCharType="begin"/>
        </w:r>
      </w:ins>
      <w:ins w:id="850" w:author="ZTE" w:date="2021-04-21T11:10:50Z">
        <w:r>
          <w:rPr>
            <w:rFonts w:hint="default" w:ascii="Times New Roman" w:hAnsi="Times New Roman" w:cs="Times New Roman"/>
            <w:sz w:val="20"/>
            <w:szCs w:val="20"/>
          </w:rPr>
          <w:instrText xml:space="preserve"> PAGEREF _Toc12266 \h </w:instrText>
        </w:r>
      </w:ins>
      <w:ins w:id="851" w:author="ZTE" w:date="2021-04-21T11:10:50Z">
        <w:r>
          <w:rPr>
            <w:rFonts w:hint="default" w:ascii="Times New Roman" w:hAnsi="Times New Roman" w:cs="Times New Roman"/>
            <w:sz w:val="20"/>
            <w:szCs w:val="20"/>
          </w:rPr>
          <w:fldChar w:fldCharType="separate"/>
        </w:r>
      </w:ins>
      <w:ins w:id="852" w:author="ZTE" w:date="2021-04-21T11:10:50Z">
        <w:r>
          <w:rPr>
            <w:rFonts w:hint="default" w:ascii="Times New Roman" w:hAnsi="Times New Roman" w:cs="Times New Roman"/>
            <w:sz w:val="20"/>
            <w:szCs w:val="20"/>
          </w:rPr>
          <w:t>9</w:t>
        </w:r>
      </w:ins>
      <w:ins w:id="853" w:author="ZTE" w:date="2021-04-21T11:10:50Z">
        <w:r>
          <w:rPr>
            <w:rFonts w:hint="default" w:ascii="Times New Roman" w:hAnsi="Times New Roman" w:cs="Times New Roman"/>
            <w:sz w:val="20"/>
            <w:szCs w:val="20"/>
          </w:rPr>
          <w:fldChar w:fldCharType="end"/>
        </w:r>
      </w:ins>
      <w:ins w:id="854"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855" w:author="ZTE" w:date="2021-04-21T11:10:50Z"/>
          <w:rFonts w:hint="default" w:ascii="Times New Roman" w:hAnsi="Times New Roman" w:cs="Times New Roman"/>
          <w:sz w:val="20"/>
          <w:szCs w:val="20"/>
        </w:rPr>
      </w:pPr>
      <w:ins w:id="856" w:author="ZTE" w:date="2021-04-21T11:10:50Z">
        <w:r>
          <w:rPr>
            <w:rFonts w:hint="default" w:ascii="Times New Roman" w:hAnsi="Times New Roman" w:cs="Times New Roman"/>
            <w:sz w:val="20"/>
            <w:szCs w:val="20"/>
            <w:lang w:val="en-US" w:eastAsia="zh-CN"/>
          </w:rPr>
          <w:fldChar w:fldCharType="begin"/>
        </w:r>
      </w:ins>
      <w:ins w:id="857" w:author="ZTE" w:date="2021-04-21T11:10:50Z">
        <w:r>
          <w:rPr>
            <w:rFonts w:hint="default" w:ascii="Times New Roman" w:hAnsi="Times New Roman" w:cs="Times New Roman"/>
            <w:sz w:val="20"/>
            <w:szCs w:val="20"/>
            <w:lang w:val="en-US" w:eastAsia="zh-CN"/>
          </w:rPr>
          <w:instrText xml:space="preserve"> HYPERLINK \l _Toc19791 </w:instrText>
        </w:r>
      </w:ins>
      <w:ins w:id="858" w:author="ZTE" w:date="2021-04-21T11:10:50Z">
        <w:r>
          <w:rPr>
            <w:rFonts w:hint="default" w:ascii="Times New Roman" w:hAnsi="Times New Roman" w:cs="Times New Roman"/>
            <w:sz w:val="20"/>
            <w:szCs w:val="20"/>
            <w:lang w:val="en-US" w:eastAsia="zh-CN"/>
          </w:rPr>
          <w:fldChar w:fldCharType="separate"/>
        </w:r>
      </w:ins>
      <w:ins w:id="859" w:author="ZTE" w:date="2021-04-21T11:10:50Z">
        <w:r>
          <w:rPr>
            <w:rFonts w:hint="default" w:ascii="Times New Roman" w:hAnsi="Times New Roman" w:eastAsia="宋体" w:cs="Times New Roman"/>
            <w:sz w:val="20"/>
            <w:szCs w:val="20"/>
            <w:lang w:val="en-US" w:eastAsia="zh-CN" w:bidi="ar-SA"/>
          </w:rPr>
          <w:t>6.1.1</w:t>
        </w:r>
      </w:ins>
      <w:ins w:id="860" w:author="ZTE" w:date="2021-04-21T11:10:50Z">
        <w:r>
          <w:rPr>
            <w:rFonts w:hint="default" w:ascii="Times New Roman" w:hAnsi="Times New Roman" w:eastAsia="宋体" w:cs="Times New Roman"/>
            <w:sz w:val="20"/>
            <w:szCs w:val="20"/>
            <w:lang w:val="en-GB" w:eastAsia="en-US" w:bidi="ar-SA"/>
          </w:rPr>
          <w:tab/>
        </w:r>
      </w:ins>
      <w:ins w:id="861" w:author="ZTE" w:date="2021-04-21T11:10:50Z">
        <w:r>
          <w:rPr>
            <w:rFonts w:hint="default" w:ascii="Times New Roman" w:hAnsi="Times New Roman" w:eastAsia="宋体" w:cs="Times New Roman"/>
            <w:sz w:val="20"/>
            <w:szCs w:val="20"/>
            <w:lang w:val="en-GB" w:eastAsia="en-US" w:bidi="ar-SA"/>
          </w:rPr>
          <w:t>DC_</w:t>
        </w:r>
      </w:ins>
      <w:ins w:id="862" w:author="ZTE" w:date="2021-04-21T11:10:50Z">
        <w:r>
          <w:rPr>
            <w:rFonts w:hint="default" w:ascii="Times New Roman" w:hAnsi="Times New Roman" w:eastAsia="宋体" w:cs="Times New Roman"/>
            <w:sz w:val="20"/>
            <w:szCs w:val="20"/>
            <w:lang w:val="en-US" w:eastAsia="zh-CN" w:bidi="ar-SA"/>
          </w:rPr>
          <w:t>41_n79-n258</w:t>
        </w:r>
      </w:ins>
      <w:ins w:id="863" w:author="ZTE" w:date="2021-04-21T11:10:50Z">
        <w:r>
          <w:rPr>
            <w:rFonts w:hint="default" w:ascii="Times New Roman" w:hAnsi="Times New Roman" w:cs="Times New Roman"/>
            <w:sz w:val="20"/>
            <w:szCs w:val="20"/>
          </w:rPr>
          <w:tab/>
        </w:r>
      </w:ins>
      <w:ins w:id="864" w:author="ZTE" w:date="2021-04-21T11:10:50Z">
        <w:r>
          <w:rPr>
            <w:rFonts w:hint="default" w:ascii="Times New Roman" w:hAnsi="Times New Roman" w:cs="Times New Roman"/>
            <w:sz w:val="20"/>
            <w:szCs w:val="20"/>
          </w:rPr>
          <w:fldChar w:fldCharType="begin"/>
        </w:r>
      </w:ins>
      <w:ins w:id="865" w:author="ZTE" w:date="2021-04-21T11:10:50Z">
        <w:r>
          <w:rPr>
            <w:rFonts w:hint="default" w:ascii="Times New Roman" w:hAnsi="Times New Roman" w:cs="Times New Roman"/>
            <w:sz w:val="20"/>
            <w:szCs w:val="20"/>
          </w:rPr>
          <w:instrText xml:space="preserve"> PAGEREF _Toc19791 \h </w:instrText>
        </w:r>
      </w:ins>
      <w:ins w:id="866" w:author="ZTE" w:date="2021-04-21T11:10:50Z">
        <w:r>
          <w:rPr>
            <w:rFonts w:hint="default" w:ascii="Times New Roman" w:hAnsi="Times New Roman" w:cs="Times New Roman"/>
            <w:sz w:val="20"/>
            <w:szCs w:val="20"/>
          </w:rPr>
          <w:fldChar w:fldCharType="separate"/>
        </w:r>
      </w:ins>
      <w:ins w:id="867" w:author="ZTE" w:date="2021-04-21T11:10:50Z">
        <w:r>
          <w:rPr>
            <w:rFonts w:hint="default" w:ascii="Times New Roman" w:hAnsi="Times New Roman" w:cs="Times New Roman"/>
            <w:sz w:val="20"/>
            <w:szCs w:val="20"/>
          </w:rPr>
          <w:t>9</w:t>
        </w:r>
      </w:ins>
      <w:ins w:id="868" w:author="ZTE" w:date="2021-04-21T11:10:50Z">
        <w:r>
          <w:rPr>
            <w:rFonts w:hint="default" w:ascii="Times New Roman" w:hAnsi="Times New Roman" w:cs="Times New Roman"/>
            <w:sz w:val="20"/>
            <w:szCs w:val="20"/>
          </w:rPr>
          <w:fldChar w:fldCharType="end"/>
        </w:r>
      </w:ins>
      <w:ins w:id="869"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70" w:author="ZTE" w:date="2021-04-21T11:10:50Z"/>
          <w:rFonts w:hint="default" w:ascii="Times New Roman" w:hAnsi="Times New Roman" w:cs="Times New Roman"/>
          <w:sz w:val="20"/>
          <w:szCs w:val="20"/>
        </w:rPr>
      </w:pPr>
      <w:ins w:id="871" w:author="ZTE" w:date="2021-04-21T11:10:50Z">
        <w:r>
          <w:rPr>
            <w:rFonts w:hint="default" w:ascii="Times New Roman" w:hAnsi="Times New Roman" w:cs="Times New Roman"/>
            <w:sz w:val="20"/>
            <w:szCs w:val="20"/>
            <w:lang w:val="en-US" w:eastAsia="zh-CN"/>
          </w:rPr>
          <w:fldChar w:fldCharType="begin"/>
        </w:r>
      </w:ins>
      <w:ins w:id="872" w:author="ZTE" w:date="2021-04-21T11:10:50Z">
        <w:r>
          <w:rPr>
            <w:rFonts w:hint="default" w:ascii="Times New Roman" w:hAnsi="Times New Roman" w:cs="Times New Roman"/>
            <w:sz w:val="20"/>
            <w:szCs w:val="20"/>
            <w:lang w:val="en-US" w:eastAsia="zh-CN"/>
          </w:rPr>
          <w:instrText xml:space="preserve"> HYPERLINK \l _Toc6368 </w:instrText>
        </w:r>
      </w:ins>
      <w:ins w:id="873" w:author="ZTE" w:date="2021-04-21T11:10:50Z">
        <w:r>
          <w:rPr>
            <w:rFonts w:hint="default" w:ascii="Times New Roman" w:hAnsi="Times New Roman" w:cs="Times New Roman"/>
            <w:sz w:val="20"/>
            <w:szCs w:val="20"/>
            <w:lang w:val="en-US" w:eastAsia="zh-CN"/>
          </w:rPr>
          <w:fldChar w:fldCharType="separate"/>
        </w:r>
      </w:ins>
      <w:ins w:id="874" w:author="ZTE" w:date="2021-04-21T11:10:50Z">
        <w:r>
          <w:rPr>
            <w:rFonts w:hint="default" w:ascii="Times New Roman" w:hAnsi="Times New Roman" w:eastAsia="宋体" w:cs="Times New Roman"/>
            <w:sz w:val="20"/>
            <w:szCs w:val="20"/>
            <w:lang w:val="en-US" w:eastAsia="zh-CN" w:bidi="ar-SA"/>
          </w:rPr>
          <w:t>6.1.1.1</w:t>
        </w:r>
      </w:ins>
      <w:ins w:id="875" w:author="ZTE" w:date="2021-04-21T11:10:50Z">
        <w:r>
          <w:rPr>
            <w:rFonts w:hint="default" w:ascii="Times New Roman" w:hAnsi="Times New Roman" w:eastAsia="宋体" w:cs="Times New Roman"/>
            <w:sz w:val="20"/>
            <w:szCs w:val="20"/>
            <w:lang w:val="en-US" w:eastAsia="en-US" w:bidi="ar-SA"/>
          </w:rPr>
          <w:tab/>
        </w:r>
      </w:ins>
      <w:ins w:id="876" w:author="ZTE" w:date="2021-04-21T11:10:50Z">
        <w:r>
          <w:rPr>
            <w:rFonts w:hint="default" w:ascii="Times New Roman" w:hAnsi="Times New Roman" w:eastAsia="宋体" w:cs="Times New Roman"/>
            <w:sz w:val="20"/>
            <w:szCs w:val="20"/>
            <w:lang w:val="en-US" w:eastAsia="zh-CN" w:bidi="ar-SA"/>
          </w:rPr>
          <w:t>O</w:t>
        </w:r>
      </w:ins>
      <w:ins w:id="877" w:author="ZTE" w:date="2021-04-21T11:10:50Z">
        <w:r>
          <w:rPr>
            <w:rFonts w:hint="default" w:ascii="Times New Roman" w:hAnsi="Times New Roman" w:eastAsia="宋体" w:cs="Times New Roman"/>
            <w:sz w:val="20"/>
            <w:szCs w:val="20"/>
            <w:lang w:val="en-US" w:eastAsia="en-US" w:bidi="ar-SA"/>
          </w:rPr>
          <w:t>perating bands</w:t>
        </w:r>
      </w:ins>
      <w:ins w:id="878" w:author="ZTE" w:date="2021-04-21T11:10:50Z">
        <w:r>
          <w:rPr>
            <w:rFonts w:hint="default" w:ascii="Times New Roman" w:hAnsi="Times New Roman" w:eastAsia="宋体" w:cs="Times New Roman"/>
            <w:sz w:val="20"/>
            <w:szCs w:val="20"/>
            <w:lang w:val="en-US" w:eastAsia="zh-CN" w:bidi="ar-SA"/>
          </w:rPr>
          <w:t xml:space="preserve"> for </w:t>
        </w:r>
      </w:ins>
      <w:ins w:id="879" w:author="ZTE" w:date="2021-04-21T11:10:50Z">
        <w:r>
          <w:rPr>
            <w:rFonts w:hint="default" w:ascii="Times New Roman" w:hAnsi="Times New Roman" w:eastAsia="宋体" w:cs="Times New Roman"/>
            <w:sz w:val="20"/>
            <w:szCs w:val="20"/>
            <w:lang w:val="en-US" w:eastAsia="en-US" w:bidi="ar-SA"/>
          </w:rPr>
          <w:t>DC_</w:t>
        </w:r>
      </w:ins>
      <w:ins w:id="880" w:author="ZTE" w:date="2021-04-21T11:10:50Z">
        <w:r>
          <w:rPr>
            <w:rFonts w:hint="default" w:ascii="Times New Roman" w:hAnsi="Times New Roman" w:eastAsia="宋体" w:cs="Times New Roman"/>
            <w:sz w:val="20"/>
            <w:szCs w:val="20"/>
            <w:lang w:val="en-US" w:eastAsia="zh-CN" w:bidi="ar-SA"/>
          </w:rPr>
          <w:t>41_n79-n258</w:t>
        </w:r>
      </w:ins>
      <w:ins w:id="881" w:author="ZTE" w:date="2021-04-21T11:10:50Z">
        <w:r>
          <w:rPr>
            <w:rFonts w:hint="default" w:ascii="Times New Roman" w:hAnsi="Times New Roman" w:cs="Times New Roman"/>
            <w:sz w:val="20"/>
            <w:szCs w:val="20"/>
          </w:rPr>
          <w:tab/>
        </w:r>
      </w:ins>
      <w:ins w:id="882" w:author="ZTE" w:date="2021-04-21T11:10:50Z">
        <w:r>
          <w:rPr>
            <w:rFonts w:hint="default" w:ascii="Times New Roman" w:hAnsi="Times New Roman" w:cs="Times New Roman"/>
            <w:sz w:val="20"/>
            <w:szCs w:val="20"/>
          </w:rPr>
          <w:fldChar w:fldCharType="begin"/>
        </w:r>
      </w:ins>
      <w:ins w:id="883" w:author="ZTE" w:date="2021-04-21T11:10:50Z">
        <w:r>
          <w:rPr>
            <w:rFonts w:hint="default" w:ascii="Times New Roman" w:hAnsi="Times New Roman" w:cs="Times New Roman"/>
            <w:sz w:val="20"/>
            <w:szCs w:val="20"/>
          </w:rPr>
          <w:instrText xml:space="preserve"> PAGEREF _Toc6368 \h </w:instrText>
        </w:r>
      </w:ins>
      <w:ins w:id="884" w:author="ZTE" w:date="2021-04-21T11:10:50Z">
        <w:r>
          <w:rPr>
            <w:rFonts w:hint="default" w:ascii="Times New Roman" w:hAnsi="Times New Roman" w:cs="Times New Roman"/>
            <w:sz w:val="20"/>
            <w:szCs w:val="20"/>
          </w:rPr>
          <w:fldChar w:fldCharType="separate"/>
        </w:r>
      </w:ins>
      <w:ins w:id="885" w:author="ZTE" w:date="2021-04-21T11:10:50Z">
        <w:r>
          <w:rPr>
            <w:rFonts w:hint="default" w:ascii="Times New Roman" w:hAnsi="Times New Roman" w:cs="Times New Roman"/>
            <w:sz w:val="20"/>
            <w:szCs w:val="20"/>
          </w:rPr>
          <w:t>9</w:t>
        </w:r>
      </w:ins>
      <w:ins w:id="886" w:author="ZTE" w:date="2021-04-21T11:10:50Z">
        <w:r>
          <w:rPr>
            <w:rFonts w:hint="default" w:ascii="Times New Roman" w:hAnsi="Times New Roman" w:cs="Times New Roman"/>
            <w:sz w:val="20"/>
            <w:szCs w:val="20"/>
          </w:rPr>
          <w:fldChar w:fldCharType="end"/>
        </w:r>
      </w:ins>
      <w:ins w:id="887"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888" w:author="ZTE" w:date="2021-04-21T11:10:50Z"/>
          <w:rFonts w:hint="default" w:ascii="Times New Roman" w:hAnsi="Times New Roman" w:cs="Times New Roman"/>
          <w:sz w:val="20"/>
          <w:szCs w:val="20"/>
        </w:rPr>
      </w:pPr>
      <w:ins w:id="889" w:author="ZTE" w:date="2021-04-21T11:10:50Z">
        <w:r>
          <w:rPr>
            <w:rFonts w:hint="default" w:ascii="Times New Roman" w:hAnsi="Times New Roman" w:cs="Times New Roman"/>
            <w:sz w:val="20"/>
            <w:szCs w:val="20"/>
            <w:lang w:val="en-US" w:eastAsia="zh-CN"/>
          </w:rPr>
          <w:fldChar w:fldCharType="begin"/>
        </w:r>
      </w:ins>
      <w:ins w:id="890" w:author="ZTE" w:date="2021-04-21T11:10:50Z">
        <w:r>
          <w:rPr>
            <w:rFonts w:hint="default" w:ascii="Times New Roman" w:hAnsi="Times New Roman" w:cs="Times New Roman"/>
            <w:sz w:val="20"/>
            <w:szCs w:val="20"/>
            <w:lang w:val="en-US" w:eastAsia="zh-CN"/>
          </w:rPr>
          <w:instrText xml:space="preserve"> HYPERLINK \l _Toc4450 </w:instrText>
        </w:r>
      </w:ins>
      <w:ins w:id="891" w:author="ZTE" w:date="2021-04-21T11:10:50Z">
        <w:r>
          <w:rPr>
            <w:rFonts w:hint="default" w:ascii="Times New Roman" w:hAnsi="Times New Roman" w:cs="Times New Roman"/>
            <w:sz w:val="20"/>
            <w:szCs w:val="20"/>
            <w:lang w:val="en-US" w:eastAsia="zh-CN"/>
          </w:rPr>
          <w:fldChar w:fldCharType="separate"/>
        </w:r>
      </w:ins>
      <w:ins w:id="892" w:author="ZTE" w:date="2021-04-21T11:10:50Z">
        <w:r>
          <w:rPr>
            <w:rFonts w:hint="default" w:ascii="Times New Roman" w:hAnsi="Times New Roman" w:eastAsia="宋体" w:cs="Times New Roman"/>
            <w:sz w:val="20"/>
            <w:szCs w:val="20"/>
            <w:lang w:val="en-US" w:eastAsia="zh-CN" w:bidi="ar-SA"/>
          </w:rPr>
          <w:t>6.1.1.2</w:t>
        </w:r>
      </w:ins>
      <w:ins w:id="893" w:author="ZTE" w:date="2021-04-21T11:10:50Z">
        <w:r>
          <w:rPr>
            <w:rFonts w:hint="default" w:ascii="Times New Roman" w:hAnsi="Times New Roman" w:eastAsia="宋体" w:cs="Times New Roman"/>
            <w:sz w:val="20"/>
            <w:szCs w:val="20"/>
            <w:lang w:val="en-US" w:eastAsia="en-US" w:bidi="ar-SA"/>
          </w:rPr>
          <w:tab/>
        </w:r>
      </w:ins>
      <w:ins w:id="894" w:author="ZTE" w:date="2021-04-21T11:10:50Z">
        <w:r>
          <w:rPr>
            <w:rFonts w:hint="default" w:ascii="Times New Roman" w:hAnsi="Times New Roman" w:eastAsia="宋体" w:cs="Times New Roman"/>
            <w:sz w:val="20"/>
            <w:szCs w:val="20"/>
            <w:lang w:val="en-US" w:eastAsia="ja-JP" w:bidi="ar-SA"/>
          </w:rPr>
          <w:t>C</w:t>
        </w:r>
      </w:ins>
      <w:ins w:id="895" w:author="ZTE" w:date="2021-04-21T11:10:50Z">
        <w:r>
          <w:rPr>
            <w:rFonts w:hint="default" w:ascii="Times New Roman" w:hAnsi="Times New Roman" w:eastAsia="宋体" w:cs="Times New Roman"/>
            <w:sz w:val="20"/>
            <w:szCs w:val="20"/>
            <w:lang w:val="en-US" w:eastAsia="en-US" w:bidi="ar-SA"/>
          </w:rPr>
          <w:t>onfigurations for DC_</w:t>
        </w:r>
      </w:ins>
      <w:ins w:id="896" w:author="ZTE" w:date="2021-04-21T11:10:50Z">
        <w:r>
          <w:rPr>
            <w:rFonts w:hint="default" w:ascii="Times New Roman" w:hAnsi="Times New Roman" w:eastAsia="宋体" w:cs="Times New Roman"/>
            <w:sz w:val="20"/>
            <w:szCs w:val="20"/>
            <w:lang w:val="en-US" w:eastAsia="zh-CN" w:bidi="ar-SA"/>
          </w:rPr>
          <w:t>41_n79-n258</w:t>
        </w:r>
      </w:ins>
      <w:ins w:id="897" w:author="ZTE" w:date="2021-04-21T11:10:50Z">
        <w:r>
          <w:rPr>
            <w:rFonts w:hint="default" w:ascii="Times New Roman" w:hAnsi="Times New Roman" w:cs="Times New Roman"/>
            <w:sz w:val="20"/>
            <w:szCs w:val="20"/>
          </w:rPr>
          <w:tab/>
        </w:r>
      </w:ins>
      <w:ins w:id="898" w:author="ZTE" w:date="2021-04-21T11:10:50Z">
        <w:r>
          <w:rPr>
            <w:rFonts w:hint="default" w:ascii="Times New Roman" w:hAnsi="Times New Roman" w:cs="Times New Roman"/>
            <w:sz w:val="20"/>
            <w:szCs w:val="20"/>
          </w:rPr>
          <w:fldChar w:fldCharType="begin"/>
        </w:r>
      </w:ins>
      <w:ins w:id="899" w:author="ZTE" w:date="2021-04-21T11:10:50Z">
        <w:r>
          <w:rPr>
            <w:rFonts w:hint="default" w:ascii="Times New Roman" w:hAnsi="Times New Roman" w:cs="Times New Roman"/>
            <w:sz w:val="20"/>
            <w:szCs w:val="20"/>
          </w:rPr>
          <w:instrText xml:space="preserve"> PAGEREF _Toc4450 \h </w:instrText>
        </w:r>
      </w:ins>
      <w:ins w:id="900" w:author="ZTE" w:date="2021-04-21T11:10:50Z">
        <w:r>
          <w:rPr>
            <w:rFonts w:hint="default" w:ascii="Times New Roman" w:hAnsi="Times New Roman" w:cs="Times New Roman"/>
            <w:sz w:val="20"/>
            <w:szCs w:val="20"/>
          </w:rPr>
          <w:fldChar w:fldCharType="separate"/>
        </w:r>
      </w:ins>
      <w:ins w:id="901" w:author="ZTE" w:date="2021-04-21T11:10:50Z">
        <w:r>
          <w:rPr>
            <w:rFonts w:hint="default" w:ascii="Times New Roman" w:hAnsi="Times New Roman" w:cs="Times New Roman"/>
            <w:sz w:val="20"/>
            <w:szCs w:val="20"/>
          </w:rPr>
          <w:t>9</w:t>
        </w:r>
      </w:ins>
      <w:ins w:id="902" w:author="ZTE" w:date="2021-04-21T11:10:50Z">
        <w:r>
          <w:rPr>
            <w:rFonts w:hint="default" w:ascii="Times New Roman" w:hAnsi="Times New Roman" w:cs="Times New Roman"/>
            <w:sz w:val="20"/>
            <w:szCs w:val="20"/>
          </w:rPr>
          <w:fldChar w:fldCharType="end"/>
        </w:r>
      </w:ins>
      <w:ins w:id="903"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04" w:author="ZTE" w:date="2021-04-21T11:10:50Z"/>
          <w:rFonts w:hint="default" w:ascii="Times New Roman" w:hAnsi="Times New Roman" w:cs="Times New Roman"/>
          <w:sz w:val="20"/>
          <w:szCs w:val="20"/>
        </w:rPr>
      </w:pPr>
      <w:ins w:id="905" w:author="ZTE" w:date="2021-04-21T11:10:50Z">
        <w:r>
          <w:rPr>
            <w:rFonts w:hint="default" w:ascii="Times New Roman" w:hAnsi="Times New Roman" w:cs="Times New Roman"/>
            <w:sz w:val="20"/>
            <w:szCs w:val="20"/>
            <w:lang w:val="en-US" w:eastAsia="zh-CN"/>
          </w:rPr>
          <w:fldChar w:fldCharType="begin"/>
        </w:r>
      </w:ins>
      <w:ins w:id="906" w:author="ZTE" w:date="2021-04-21T11:10:50Z">
        <w:r>
          <w:rPr>
            <w:rFonts w:hint="default" w:ascii="Times New Roman" w:hAnsi="Times New Roman" w:cs="Times New Roman"/>
            <w:sz w:val="20"/>
            <w:szCs w:val="20"/>
            <w:lang w:val="en-US" w:eastAsia="zh-CN"/>
          </w:rPr>
          <w:instrText xml:space="preserve"> HYPERLINK \l _Toc753 </w:instrText>
        </w:r>
      </w:ins>
      <w:ins w:id="907" w:author="ZTE" w:date="2021-04-21T11:10:50Z">
        <w:r>
          <w:rPr>
            <w:rFonts w:hint="default" w:ascii="Times New Roman" w:hAnsi="Times New Roman" w:cs="Times New Roman"/>
            <w:sz w:val="20"/>
            <w:szCs w:val="20"/>
            <w:lang w:val="en-US" w:eastAsia="zh-CN"/>
          </w:rPr>
          <w:fldChar w:fldCharType="separate"/>
        </w:r>
      </w:ins>
      <w:ins w:id="908" w:author="ZTE" w:date="2021-04-21T11:10:50Z">
        <w:r>
          <w:rPr>
            <w:rFonts w:hint="default" w:ascii="Times New Roman" w:hAnsi="Times New Roman" w:eastAsia="宋体" w:cs="Times New Roman"/>
            <w:sz w:val="20"/>
            <w:szCs w:val="20"/>
            <w:lang w:val="en-US" w:eastAsia="zh-CN" w:bidi="ar-SA"/>
          </w:rPr>
          <w:t>6.1.1.3</w:t>
        </w:r>
      </w:ins>
      <w:ins w:id="909" w:author="ZTE" w:date="2021-04-21T11:10:50Z">
        <w:r>
          <w:rPr>
            <w:rFonts w:hint="default" w:ascii="Times New Roman" w:hAnsi="Times New Roman" w:eastAsia="宋体" w:cs="Times New Roman"/>
            <w:sz w:val="20"/>
            <w:szCs w:val="20"/>
            <w:lang w:val="en-US" w:eastAsia="sv-SE" w:bidi="ar-SA"/>
          </w:rPr>
          <w:tab/>
        </w:r>
      </w:ins>
      <w:ins w:id="910" w:author="ZTE" w:date="2021-04-21T11:10:50Z">
        <w:r>
          <w:rPr>
            <w:rFonts w:hint="default" w:ascii="Times New Roman" w:hAnsi="Times New Roman" w:eastAsia="宋体" w:cs="Times New Roman"/>
            <w:sz w:val="20"/>
            <w:szCs w:val="20"/>
            <w:lang w:val="en-US" w:eastAsia="en-US" w:bidi="ar-SA"/>
          </w:rPr>
          <w:t>∆T</w:t>
        </w:r>
      </w:ins>
      <w:ins w:id="911" w:author="ZTE" w:date="2021-04-21T11:10:50Z">
        <w:r>
          <w:rPr>
            <w:rFonts w:hint="default" w:ascii="Times New Roman" w:hAnsi="Times New Roman" w:eastAsia="宋体" w:cs="Times New Roman"/>
            <w:sz w:val="20"/>
            <w:szCs w:val="20"/>
            <w:vertAlign w:val="subscript"/>
            <w:lang w:val="en-US" w:eastAsia="en-US" w:bidi="ar-SA"/>
          </w:rPr>
          <w:t>IB</w:t>
        </w:r>
      </w:ins>
      <w:ins w:id="912" w:author="ZTE" w:date="2021-04-21T11:10:50Z">
        <w:r>
          <w:rPr>
            <w:rFonts w:hint="default" w:ascii="Times New Roman" w:hAnsi="Times New Roman" w:eastAsia="宋体" w:cs="Times New Roman"/>
            <w:sz w:val="20"/>
            <w:szCs w:val="20"/>
            <w:lang w:val="en-US" w:eastAsia="en-US" w:bidi="ar-SA"/>
          </w:rPr>
          <w:t xml:space="preserve"> and ∆R</w:t>
        </w:r>
      </w:ins>
      <w:ins w:id="913" w:author="ZTE" w:date="2021-04-21T11:10:50Z">
        <w:r>
          <w:rPr>
            <w:rFonts w:hint="default" w:ascii="Times New Roman" w:hAnsi="Times New Roman" w:eastAsia="宋体" w:cs="Times New Roman"/>
            <w:sz w:val="20"/>
            <w:szCs w:val="20"/>
            <w:vertAlign w:val="subscript"/>
            <w:lang w:val="en-US" w:eastAsia="en-US" w:bidi="ar-SA"/>
          </w:rPr>
          <w:t>IB</w:t>
        </w:r>
      </w:ins>
      <w:ins w:id="914" w:author="ZTE" w:date="2021-04-21T11:10:50Z">
        <w:r>
          <w:rPr>
            <w:rFonts w:hint="default" w:ascii="Times New Roman" w:hAnsi="Times New Roman" w:eastAsia="宋体" w:cs="Times New Roman"/>
            <w:sz w:val="20"/>
            <w:szCs w:val="20"/>
            <w:lang w:val="en-US" w:eastAsia="en-US" w:bidi="ar-SA"/>
          </w:rPr>
          <w:t xml:space="preserve"> values</w:t>
        </w:r>
      </w:ins>
      <w:ins w:id="915" w:author="ZTE" w:date="2021-04-21T11:10:50Z">
        <w:r>
          <w:rPr>
            <w:rFonts w:hint="default" w:ascii="Times New Roman" w:hAnsi="Times New Roman" w:cs="Times New Roman"/>
            <w:sz w:val="20"/>
            <w:szCs w:val="20"/>
          </w:rPr>
          <w:tab/>
        </w:r>
      </w:ins>
      <w:ins w:id="916" w:author="ZTE" w:date="2021-04-21T11:10:50Z">
        <w:r>
          <w:rPr>
            <w:rFonts w:hint="default" w:ascii="Times New Roman" w:hAnsi="Times New Roman" w:cs="Times New Roman"/>
            <w:sz w:val="20"/>
            <w:szCs w:val="20"/>
          </w:rPr>
          <w:fldChar w:fldCharType="begin"/>
        </w:r>
      </w:ins>
      <w:ins w:id="917" w:author="ZTE" w:date="2021-04-21T11:10:50Z">
        <w:r>
          <w:rPr>
            <w:rFonts w:hint="default" w:ascii="Times New Roman" w:hAnsi="Times New Roman" w:cs="Times New Roman"/>
            <w:sz w:val="20"/>
            <w:szCs w:val="20"/>
          </w:rPr>
          <w:instrText xml:space="preserve"> PAGEREF _Toc753 \h </w:instrText>
        </w:r>
      </w:ins>
      <w:ins w:id="918" w:author="ZTE" w:date="2021-04-21T11:10:50Z">
        <w:r>
          <w:rPr>
            <w:rFonts w:hint="default" w:ascii="Times New Roman" w:hAnsi="Times New Roman" w:cs="Times New Roman"/>
            <w:sz w:val="20"/>
            <w:szCs w:val="20"/>
          </w:rPr>
          <w:fldChar w:fldCharType="separate"/>
        </w:r>
      </w:ins>
      <w:ins w:id="919" w:author="ZTE" w:date="2021-04-21T11:10:50Z">
        <w:r>
          <w:rPr>
            <w:rFonts w:hint="default" w:ascii="Times New Roman" w:hAnsi="Times New Roman" w:cs="Times New Roman"/>
            <w:sz w:val="20"/>
            <w:szCs w:val="20"/>
          </w:rPr>
          <w:t>9</w:t>
        </w:r>
      </w:ins>
      <w:ins w:id="920" w:author="ZTE" w:date="2021-04-21T11:10:50Z">
        <w:r>
          <w:rPr>
            <w:rFonts w:hint="default" w:ascii="Times New Roman" w:hAnsi="Times New Roman" w:cs="Times New Roman"/>
            <w:sz w:val="20"/>
            <w:szCs w:val="20"/>
          </w:rPr>
          <w:fldChar w:fldCharType="end"/>
        </w:r>
      </w:ins>
      <w:ins w:id="921"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22" w:author="ZTE" w:date="2021-04-21T11:10:50Z"/>
          <w:rFonts w:hint="default" w:ascii="Times New Roman" w:hAnsi="Times New Roman" w:cs="Times New Roman"/>
          <w:sz w:val="20"/>
          <w:szCs w:val="20"/>
        </w:rPr>
      </w:pPr>
      <w:ins w:id="923" w:author="ZTE" w:date="2021-04-21T11:10:50Z">
        <w:r>
          <w:rPr>
            <w:rFonts w:hint="default" w:ascii="Times New Roman" w:hAnsi="Times New Roman" w:cs="Times New Roman"/>
            <w:sz w:val="20"/>
            <w:szCs w:val="20"/>
            <w:lang w:val="en-US" w:eastAsia="zh-CN"/>
          </w:rPr>
          <w:fldChar w:fldCharType="begin"/>
        </w:r>
      </w:ins>
      <w:ins w:id="924" w:author="ZTE" w:date="2021-04-21T11:10:50Z">
        <w:r>
          <w:rPr>
            <w:rFonts w:hint="default" w:ascii="Times New Roman" w:hAnsi="Times New Roman" w:cs="Times New Roman"/>
            <w:sz w:val="20"/>
            <w:szCs w:val="20"/>
            <w:lang w:val="en-US" w:eastAsia="zh-CN"/>
          </w:rPr>
          <w:instrText xml:space="preserve"> HYPERLINK \l _Toc5873 </w:instrText>
        </w:r>
      </w:ins>
      <w:ins w:id="925" w:author="ZTE" w:date="2021-04-21T11:10:50Z">
        <w:r>
          <w:rPr>
            <w:rFonts w:hint="default" w:ascii="Times New Roman" w:hAnsi="Times New Roman" w:cs="Times New Roman"/>
            <w:sz w:val="20"/>
            <w:szCs w:val="20"/>
            <w:lang w:val="en-US" w:eastAsia="zh-CN"/>
          </w:rPr>
          <w:fldChar w:fldCharType="separate"/>
        </w:r>
      </w:ins>
      <w:ins w:id="926" w:author="ZTE" w:date="2021-04-21T11:10:50Z">
        <w:r>
          <w:rPr>
            <w:rFonts w:hint="default" w:ascii="Times New Roman" w:hAnsi="Times New Roman" w:eastAsia="宋体" w:cs="Times New Roman"/>
            <w:sz w:val="20"/>
            <w:szCs w:val="20"/>
            <w:lang w:val="en-US" w:eastAsia="zh-CN" w:bidi="ar-SA"/>
          </w:rPr>
          <w:t>6.1.1.4</w:t>
        </w:r>
      </w:ins>
      <w:ins w:id="927" w:author="ZTE" w:date="2021-04-21T11:10:50Z">
        <w:r>
          <w:rPr>
            <w:rFonts w:hint="default" w:ascii="Times New Roman" w:hAnsi="Times New Roman" w:eastAsia="宋体" w:cs="Times New Roman"/>
            <w:sz w:val="20"/>
            <w:szCs w:val="20"/>
            <w:lang w:val="en-US" w:eastAsia="sv-SE" w:bidi="ar-SA"/>
          </w:rPr>
          <w:tab/>
        </w:r>
      </w:ins>
      <w:ins w:id="928" w:author="ZTE" w:date="2021-04-21T11:10:50Z">
        <w:r>
          <w:rPr>
            <w:rFonts w:hint="default" w:ascii="Times New Roman" w:hAnsi="Times New Roman" w:eastAsia="宋体" w:cs="Times New Roman"/>
            <w:sz w:val="20"/>
            <w:szCs w:val="20"/>
            <w:lang w:val="en-US" w:eastAsia="en-US" w:bidi="ar-SA"/>
          </w:rPr>
          <w:t>REFSENS requirements</w:t>
        </w:r>
      </w:ins>
      <w:ins w:id="929" w:author="ZTE" w:date="2021-04-21T11:10:50Z">
        <w:r>
          <w:rPr>
            <w:rFonts w:hint="default" w:ascii="Times New Roman" w:hAnsi="Times New Roman" w:cs="Times New Roman"/>
            <w:sz w:val="20"/>
            <w:szCs w:val="20"/>
          </w:rPr>
          <w:tab/>
        </w:r>
      </w:ins>
      <w:ins w:id="930" w:author="ZTE" w:date="2021-04-21T11:10:50Z">
        <w:r>
          <w:rPr>
            <w:rFonts w:hint="default" w:ascii="Times New Roman" w:hAnsi="Times New Roman" w:cs="Times New Roman"/>
            <w:sz w:val="20"/>
            <w:szCs w:val="20"/>
          </w:rPr>
          <w:fldChar w:fldCharType="begin"/>
        </w:r>
      </w:ins>
      <w:ins w:id="931" w:author="ZTE" w:date="2021-04-21T11:10:50Z">
        <w:r>
          <w:rPr>
            <w:rFonts w:hint="default" w:ascii="Times New Roman" w:hAnsi="Times New Roman" w:cs="Times New Roman"/>
            <w:sz w:val="20"/>
            <w:szCs w:val="20"/>
          </w:rPr>
          <w:instrText xml:space="preserve"> PAGEREF _Toc5873 \h </w:instrText>
        </w:r>
      </w:ins>
      <w:ins w:id="932" w:author="ZTE" w:date="2021-04-21T11:10:50Z">
        <w:r>
          <w:rPr>
            <w:rFonts w:hint="default" w:ascii="Times New Roman" w:hAnsi="Times New Roman" w:cs="Times New Roman"/>
            <w:sz w:val="20"/>
            <w:szCs w:val="20"/>
          </w:rPr>
          <w:fldChar w:fldCharType="separate"/>
        </w:r>
      </w:ins>
      <w:ins w:id="933" w:author="ZTE" w:date="2021-04-21T11:10:50Z">
        <w:r>
          <w:rPr>
            <w:rFonts w:hint="default" w:ascii="Times New Roman" w:hAnsi="Times New Roman" w:cs="Times New Roman"/>
            <w:sz w:val="20"/>
            <w:szCs w:val="20"/>
          </w:rPr>
          <w:t>10</w:t>
        </w:r>
      </w:ins>
      <w:ins w:id="934" w:author="ZTE" w:date="2021-04-21T11:10:50Z">
        <w:r>
          <w:rPr>
            <w:rFonts w:hint="default" w:ascii="Times New Roman" w:hAnsi="Times New Roman" w:cs="Times New Roman"/>
            <w:sz w:val="20"/>
            <w:szCs w:val="20"/>
          </w:rPr>
          <w:fldChar w:fldCharType="end"/>
        </w:r>
      </w:ins>
      <w:ins w:id="935"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936" w:author="ZTE" w:date="2021-04-21T11:10:50Z"/>
          <w:rFonts w:hint="default" w:ascii="Times New Roman" w:hAnsi="Times New Roman" w:cs="Times New Roman"/>
          <w:sz w:val="20"/>
          <w:szCs w:val="20"/>
        </w:rPr>
      </w:pPr>
      <w:ins w:id="937" w:author="ZTE" w:date="2021-04-21T11:10:50Z">
        <w:r>
          <w:rPr>
            <w:rFonts w:hint="default" w:ascii="Times New Roman" w:hAnsi="Times New Roman" w:cs="Times New Roman"/>
            <w:sz w:val="20"/>
            <w:szCs w:val="20"/>
            <w:lang w:val="en-US" w:eastAsia="zh-CN"/>
          </w:rPr>
          <w:fldChar w:fldCharType="begin"/>
        </w:r>
      </w:ins>
      <w:ins w:id="938" w:author="ZTE" w:date="2021-04-21T11:10:50Z">
        <w:r>
          <w:rPr>
            <w:rFonts w:hint="default" w:ascii="Times New Roman" w:hAnsi="Times New Roman" w:cs="Times New Roman"/>
            <w:sz w:val="20"/>
            <w:szCs w:val="20"/>
            <w:lang w:val="en-US" w:eastAsia="zh-CN"/>
          </w:rPr>
          <w:instrText xml:space="preserve"> HYPERLINK \l _Toc29463 </w:instrText>
        </w:r>
      </w:ins>
      <w:ins w:id="939" w:author="ZTE" w:date="2021-04-21T11:10:50Z">
        <w:r>
          <w:rPr>
            <w:rFonts w:hint="default" w:ascii="Times New Roman" w:hAnsi="Times New Roman" w:cs="Times New Roman"/>
            <w:sz w:val="20"/>
            <w:szCs w:val="20"/>
            <w:lang w:val="en-US" w:eastAsia="zh-CN"/>
          </w:rPr>
          <w:fldChar w:fldCharType="separate"/>
        </w:r>
      </w:ins>
      <w:ins w:id="940" w:author="ZTE" w:date="2021-04-21T11:10:50Z">
        <w:r>
          <w:rPr>
            <w:rFonts w:hint="default" w:ascii="Times New Roman" w:hAnsi="Times New Roman" w:eastAsia="宋体" w:cs="Times New Roman"/>
            <w:sz w:val="20"/>
            <w:szCs w:val="20"/>
            <w:lang w:val="en-US" w:eastAsia="zh-CN" w:bidi="ar-SA"/>
          </w:rPr>
          <w:t>6.1.2</w:t>
        </w:r>
      </w:ins>
      <w:ins w:id="941" w:author="ZTE" w:date="2021-04-21T11:10:50Z">
        <w:r>
          <w:rPr>
            <w:rFonts w:hint="default" w:ascii="Times New Roman" w:hAnsi="Times New Roman" w:eastAsia="宋体" w:cs="Times New Roman"/>
            <w:sz w:val="20"/>
            <w:szCs w:val="20"/>
            <w:lang w:val="en-GB" w:eastAsia="en-US" w:bidi="ar-SA"/>
          </w:rPr>
          <w:tab/>
        </w:r>
      </w:ins>
      <w:ins w:id="942" w:author="ZTE" w:date="2021-04-21T11:10:50Z">
        <w:r>
          <w:rPr>
            <w:rFonts w:hint="default" w:ascii="Times New Roman" w:hAnsi="Times New Roman" w:eastAsia="宋体" w:cs="Times New Roman"/>
            <w:sz w:val="20"/>
            <w:szCs w:val="20"/>
            <w:lang w:val="en-GB" w:eastAsia="en-US" w:bidi="ar-SA"/>
          </w:rPr>
          <w:t>DC_</w:t>
        </w:r>
      </w:ins>
      <w:ins w:id="943" w:author="ZTE" w:date="2021-04-21T11:10:50Z">
        <w:r>
          <w:rPr>
            <w:rFonts w:hint="default" w:ascii="Times New Roman" w:hAnsi="Times New Roman" w:eastAsia="宋体" w:cs="Times New Roman"/>
            <w:sz w:val="20"/>
            <w:szCs w:val="20"/>
            <w:lang w:val="en-US" w:eastAsia="zh-CN" w:bidi="ar-SA"/>
          </w:rPr>
          <w:t>40_n41-n258</w:t>
        </w:r>
      </w:ins>
      <w:ins w:id="944" w:author="ZTE" w:date="2021-04-21T11:10:50Z">
        <w:r>
          <w:rPr>
            <w:rFonts w:hint="default" w:ascii="Times New Roman" w:hAnsi="Times New Roman" w:cs="Times New Roman"/>
            <w:sz w:val="20"/>
            <w:szCs w:val="20"/>
          </w:rPr>
          <w:tab/>
        </w:r>
      </w:ins>
      <w:ins w:id="945" w:author="ZTE" w:date="2021-04-21T11:10:50Z">
        <w:r>
          <w:rPr>
            <w:rFonts w:hint="default" w:ascii="Times New Roman" w:hAnsi="Times New Roman" w:cs="Times New Roman"/>
            <w:sz w:val="20"/>
            <w:szCs w:val="20"/>
          </w:rPr>
          <w:fldChar w:fldCharType="begin"/>
        </w:r>
      </w:ins>
      <w:ins w:id="946" w:author="ZTE" w:date="2021-04-21T11:10:50Z">
        <w:r>
          <w:rPr>
            <w:rFonts w:hint="default" w:ascii="Times New Roman" w:hAnsi="Times New Roman" w:cs="Times New Roman"/>
            <w:sz w:val="20"/>
            <w:szCs w:val="20"/>
          </w:rPr>
          <w:instrText xml:space="preserve"> PAGEREF _Toc29463 \h </w:instrText>
        </w:r>
      </w:ins>
      <w:ins w:id="947" w:author="ZTE" w:date="2021-04-21T11:10:50Z">
        <w:r>
          <w:rPr>
            <w:rFonts w:hint="default" w:ascii="Times New Roman" w:hAnsi="Times New Roman" w:cs="Times New Roman"/>
            <w:sz w:val="20"/>
            <w:szCs w:val="20"/>
          </w:rPr>
          <w:fldChar w:fldCharType="separate"/>
        </w:r>
      </w:ins>
      <w:ins w:id="948" w:author="ZTE" w:date="2021-04-21T11:10:50Z">
        <w:r>
          <w:rPr>
            <w:rFonts w:hint="default" w:ascii="Times New Roman" w:hAnsi="Times New Roman" w:cs="Times New Roman"/>
            <w:sz w:val="20"/>
            <w:szCs w:val="20"/>
          </w:rPr>
          <w:t>10</w:t>
        </w:r>
      </w:ins>
      <w:ins w:id="949" w:author="ZTE" w:date="2021-04-21T11:10:50Z">
        <w:r>
          <w:rPr>
            <w:rFonts w:hint="default" w:ascii="Times New Roman" w:hAnsi="Times New Roman" w:cs="Times New Roman"/>
            <w:sz w:val="20"/>
            <w:szCs w:val="20"/>
          </w:rPr>
          <w:fldChar w:fldCharType="end"/>
        </w:r>
      </w:ins>
      <w:ins w:id="950"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51" w:author="ZTE" w:date="2021-04-21T11:10:50Z"/>
          <w:rFonts w:hint="default" w:ascii="Times New Roman" w:hAnsi="Times New Roman" w:cs="Times New Roman"/>
          <w:sz w:val="20"/>
          <w:szCs w:val="20"/>
        </w:rPr>
      </w:pPr>
      <w:ins w:id="952" w:author="ZTE" w:date="2021-04-21T11:10:50Z">
        <w:r>
          <w:rPr>
            <w:rFonts w:hint="default" w:ascii="Times New Roman" w:hAnsi="Times New Roman" w:cs="Times New Roman"/>
            <w:sz w:val="20"/>
            <w:szCs w:val="20"/>
            <w:lang w:val="en-US" w:eastAsia="zh-CN"/>
          </w:rPr>
          <w:fldChar w:fldCharType="begin"/>
        </w:r>
      </w:ins>
      <w:ins w:id="953" w:author="ZTE" w:date="2021-04-21T11:10:50Z">
        <w:r>
          <w:rPr>
            <w:rFonts w:hint="default" w:ascii="Times New Roman" w:hAnsi="Times New Roman" w:cs="Times New Roman"/>
            <w:sz w:val="20"/>
            <w:szCs w:val="20"/>
            <w:lang w:val="en-US" w:eastAsia="zh-CN"/>
          </w:rPr>
          <w:instrText xml:space="preserve"> HYPERLINK \l _Toc24489 </w:instrText>
        </w:r>
      </w:ins>
      <w:ins w:id="954" w:author="ZTE" w:date="2021-04-21T11:10:50Z">
        <w:r>
          <w:rPr>
            <w:rFonts w:hint="default" w:ascii="Times New Roman" w:hAnsi="Times New Roman" w:cs="Times New Roman"/>
            <w:sz w:val="20"/>
            <w:szCs w:val="20"/>
            <w:lang w:val="en-US" w:eastAsia="zh-CN"/>
          </w:rPr>
          <w:fldChar w:fldCharType="separate"/>
        </w:r>
      </w:ins>
      <w:ins w:id="955" w:author="ZTE" w:date="2021-04-21T11:10:50Z">
        <w:r>
          <w:rPr>
            <w:rFonts w:hint="default" w:ascii="Times New Roman" w:hAnsi="Times New Roman" w:eastAsia="宋体" w:cs="Times New Roman"/>
            <w:sz w:val="20"/>
            <w:szCs w:val="20"/>
            <w:lang w:val="en-US" w:eastAsia="zh-CN" w:bidi="ar-SA"/>
          </w:rPr>
          <w:t>6.1.2.1</w:t>
        </w:r>
      </w:ins>
      <w:ins w:id="956" w:author="ZTE" w:date="2021-04-21T11:10:50Z">
        <w:r>
          <w:rPr>
            <w:rFonts w:hint="default" w:ascii="Times New Roman" w:hAnsi="Times New Roman" w:eastAsia="宋体" w:cs="Times New Roman"/>
            <w:sz w:val="20"/>
            <w:szCs w:val="20"/>
            <w:lang w:val="en-US" w:eastAsia="en-US" w:bidi="ar-SA"/>
          </w:rPr>
          <w:tab/>
        </w:r>
      </w:ins>
      <w:ins w:id="957" w:author="ZTE" w:date="2021-04-21T11:10:50Z">
        <w:r>
          <w:rPr>
            <w:rFonts w:hint="default" w:ascii="Times New Roman" w:hAnsi="Times New Roman" w:eastAsia="宋体" w:cs="Times New Roman"/>
            <w:sz w:val="20"/>
            <w:szCs w:val="20"/>
            <w:lang w:val="en-US" w:eastAsia="zh-CN" w:bidi="ar-SA"/>
          </w:rPr>
          <w:t>O</w:t>
        </w:r>
      </w:ins>
      <w:ins w:id="958" w:author="ZTE" w:date="2021-04-21T11:10:50Z">
        <w:r>
          <w:rPr>
            <w:rFonts w:hint="default" w:ascii="Times New Roman" w:hAnsi="Times New Roman" w:eastAsia="宋体" w:cs="Times New Roman"/>
            <w:sz w:val="20"/>
            <w:szCs w:val="20"/>
            <w:lang w:val="en-US" w:eastAsia="en-US" w:bidi="ar-SA"/>
          </w:rPr>
          <w:t>perating bands</w:t>
        </w:r>
      </w:ins>
      <w:ins w:id="959" w:author="ZTE" w:date="2021-04-21T11:10:50Z">
        <w:r>
          <w:rPr>
            <w:rFonts w:hint="default" w:ascii="Times New Roman" w:hAnsi="Times New Roman" w:eastAsia="宋体" w:cs="Times New Roman"/>
            <w:sz w:val="20"/>
            <w:szCs w:val="20"/>
            <w:lang w:val="en-US" w:eastAsia="zh-CN" w:bidi="ar-SA"/>
          </w:rPr>
          <w:t xml:space="preserve"> for </w:t>
        </w:r>
      </w:ins>
      <w:ins w:id="960" w:author="ZTE" w:date="2021-04-21T11:10:50Z">
        <w:r>
          <w:rPr>
            <w:rFonts w:hint="default" w:ascii="Times New Roman" w:hAnsi="Times New Roman" w:eastAsia="宋体" w:cs="Times New Roman"/>
            <w:sz w:val="20"/>
            <w:szCs w:val="20"/>
            <w:lang w:val="en-US" w:eastAsia="en-US" w:bidi="ar-SA"/>
          </w:rPr>
          <w:t>DC_</w:t>
        </w:r>
      </w:ins>
      <w:ins w:id="961" w:author="ZTE" w:date="2021-04-21T11:10:50Z">
        <w:r>
          <w:rPr>
            <w:rFonts w:hint="default" w:ascii="Times New Roman" w:hAnsi="Times New Roman" w:eastAsia="宋体" w:cs="Times New Roman"/>
            <w:sz w:val="20"/>
            <w:szCs w:val="20"/>
            <w:lang w:val="en-US" w:eastAsia="zh-CN" w:bidi="ar-SA"/>
          </w:rPr>
          <w:t>40_n41-n258</w:t>
        </w:r>
      </w:ins>
      <w:ins w:id="962" w:author="ZTE" w:date="2021-04-21T11:10:50Z">
        <w:r>
          <w:rPr>
            <w:rFonts w:hint="default" w:ascii="Times New Roman" w:hAnsi="Times New Roman" w:cs="Times New Roman"/>
            <w:sz w:val="20"/>
            <w:szCs w:val="20"/>
          </w:rPr>
          <w:tab/>
        </w:r>
      </w:ins>
      <w:ins w:id="963" w:author="ZTE" w:date="2021-04-21T11:10:50Z">
        <w:r>
          <w:rPr>
            <w:rFonts w:hint="default" w:ascii="Times New Roman" w:hAnsi="Times New Roman" w:cs="Times New Roman"/>
            <w:sz w:val="20"/>
            <w:szCs w:val="20"/>
          </w:rPr>
          <w:fldChar w:fldCharType="begin"/>
        </w:r>
      </w:ins>
      <w:ins w:id="964" w:author="ZTE" w:date="2021-04-21T11:10:50Z">
        <w:r>
          <w:rPr>
            <w:rFonts w:hint="default" w:ascii="Times New Roman" w:hAnsi="Times New Roman" w:cs="Times New Roman"/>
            <w:sz w:val="20"/>
            <w:szCs w:val="20"/>
          </w:rPr>
          <w:instrText xml:space="preserve"> PAGEREF _Toc24489 \h </w:instrText>
        </w:r>
      </w:ins>
      <w:ins w:id="965" w:author="ZTE" w:date="2021-04-21T11:10:50Z">
        <w:r>
          <w:rPr>
            <w:rFonts w:hint="default" w:ascii="Times New Roman" w:hAnsi="Times New Roman" w:cs="Times New Roman"/>
            <w:sz w:val="20"/>
            <w:szCs w:val="20"/>
          </w:rPr>
          <w:fldChar w:fldCharType="separate"/>
        </w:r>
      </w:ins>
      <w:ins w:id="966" w:author="ZTE" w:date="2021-04-21T11:10:50Z">
        <w:r>
          <w:rPr>
            <w:rFonts w:hint="default" w:ascii="Times New Roman" w:hAnsi="Times New Roman" w:cs="Times New Roman"/>
            <w:sz w:val="20"/>
            <w:szCs w:val="20"/>
          </w:rPr>
          <w:t>10</w:t>
        </w:r>
      </w:ins>
      <w:ins w:id="967" w:author="ZTE" w:date="2021-04-21T11:10:50Z">
        <w:r>
          <w:rPr>
            <w:rFonts w:hint="default" w:ascii="Times New Roman" w:hAnsi="Times New Roman" w:cs="Times New Roman"/>
            <w:sz w:val="20"/>
            <w:szCs w:val="20"/>
          </w:rPr>
          <w:fldChar w:fldCharType="end"/>
        </w:r>
      </w:ins>
      <w:ins w:id="968"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69" w:author="ZTE" w:date="2021-04-21T11:10:50Z"/>
          <w:rFonts w:hint="default" w:ascii="Times New Roman" w:hAnsi="Times New Roman" w:cs="Times New Roman"/>
          <w:sz w:val="20"/>
          <w:szCs w:val="20"/>
        </w:rPr>
      </w:pPr>
      <w:ins w:id="970" w:author="ZTE" w:date="2021-04-21T11:10:50Z">
        <w:r>
          <w:rPr>
            <w:rFonts w:hint="default" w:ascii="Times New Roman" w:hAnsi="Times New Roman" w:cs="Times New Roman"/>
            <w:sz w:val="20"/>
            <w:szCs w:val="20"/>
            <w:lang w:val="en-US" w:eastAsia="zh-CN"/>
          </w:rPr>
          <w:fldChar w:fldCharType="begin"/>
        </w:r>
      </w:ins>
      <w:ins w:id="971" w:author="ZTE" w:date="2021-04-21T11:10:50Z">
        <w:r>
          <w:rPr>
            <w:rFonts w:hint="default" w:ascii="Times New Roman" w:hAnsi="Times New Roman" w:cs="Times New Roman"/>
            <w:sz w:val="20"/>
            <w:szCs w:val="20"/>
            <w:lang w:val="en-US" w:eastAsia="zh-CN"/>
          </w:rPr>
          <w:instrText xml:space="preserve"> HYPERLINK \l _Toc31379 </w:instrText>
        </w:r>
      </w:ins>
      <w:ins w:id="972" w:author="ZTE" w:date="2021-04-21T11:10:50Z">
        <w:r>
          <w:rPr>
            <w:rFonts w:hint="default" w:ascii="Times New Roman" w:hAnsi="Times New Roman" w:cs="Times New Roman"/>
            <w:sz w:val="20"/>
            <w:szCs w:val="20"/>
            <w:lang w:val="en-US" w:eastAsia="zh-CN"/>
          </w:rPr>
          <w:fldChar w:fldCharType="separate"/>
        </w:r>
      </w:ins>
      <w:ins w:id="973" w:author="ZTE" w:date="2021-04-21T11:10:50Z">
        <w:r>
          <w:rPr>
            <w:rFonts w:hint="default" w:ascii="Times New Roman" w:hAnsi="Times New Roman" w:eastAsia="宋体" w:cs="Times New Roman"/>
            <w:sz w:val="20"/>
            <w:szCs w:val="20"/>
            <w:lang w:val="en-US" w:eastAsia="zh-CN" w:bidi="ar-SA"/>
          </w:rPr>
          <w:t>6.1.2.2</w:t>
        </w:r>
      </w:ins>
      <w:ins w:id="974" w:author="ZTE" w:date="2021-04-21T11:10:50Z">
        <w:r>
          <w:rPr>
            <w:rFonts w:hint="default" w:ascii="Times New Roman" w:hAnsi="Times New Roman" w:eastAsia="宋体" w:cs="Times New Roman"/>
            <w:sz w:val="20"/>
            <w:szCs w:val="20"/>
            <w:lang w:val="en-US" w:eastAsia="en-US" w:bidi="ar-SA"/>
          </w:rPr>
          <w:tab/>
        </w:r>
      </w:ins>
      <w:ins w:id="975" w:author="ZTE" w:date="2021-04-21T11:10:50Z">
        <w:r>
          <w:rPr>
            <w:rFonts w:hint="default" w:ascii="Times New Roman" w:hAnsi="Times New Roman" w:eastAsia="宋体" w:cs="Times New Roman"/>
            <w:sz w:val="20"/>
            <w:szCs w:val="20"/>
            <w:lang w:val="en-US" w:eastAsia="ja-JP" w:bidi="ar-SA"/>
          </w:rPr>
          <w:t>C</w:t>
        </w:r>
      </w:ins>
      <w:ins w:id="976" w:author="ZTE" w:date="2021-04-21T11:10:50Z">
        <w:r>
          <w:rPr>
            <w:rFonts w:hint="default" w:ascii="Times New Roman" w:hAnsi="Times New Roman" w:eastAsia="宋体" w:cs="Times New Roman"/>
            <w:sz w:val="20"/>
            <w:szCs w:val="20"/>
            <w:lang w:val="en-US" w:eastAsia="en-US" w:bidi="ar-SA"/>
          </w:rPr>
          <w:t>onfigurations for DC_</w:t>
        </w:r>
      </w:ins>
      <w:ins w:id="977" w:author="ZTE" w:date="2021-04-21T11:10:50Z">
        <w:r>
          <w:rPr>
            <w:rFonts w:hint="default" w:ascii="Times New Roman" w:hAnsi="Times New Roman" w:eastAsia="宋体" w:cs="Times New Roman"/>
            <w:sz w:val="20"/>
            <w:szCs w:val="20"/>
            <w:lang w:val="en-US" w:eastAsia="zh-CN" w:bidi="ar-SA"/>
          </w:rPr>
          <w:t>40_n41-n258</w:t>
        </w:r>
      </w:ins>
      <w:ins w:id="978" w:author="ZTE" w:date="2021-04-21T11:10:50Z">
        <w:r>
          <w:rPr>
            <w:rFonts w:hint="default" w:ascii="Times New Roman" w:hAnsi="Times New Roman" w:cs="Times New Roman"/>
            <w:sz w:val="20"/>
            <w:szCs w:val="20"/>
          </w:rPr>
          <w:tab/>
        </w:r>
      </w:ins>
      <w:ins w:id="979" w:author="ZTE" w:date="2021-04-21T11:10:50Z">
        <w:r>
          <w:rPr>
            <w:rFonts w:hint="default" w:ascii="Times New Roman" w:hAnsi="Times New Roman" w:cs="Times New Roman"/>
            <w:sz w:val="20"/>
            <w:szCs w:val="20"/>
          </w:rPr>
          <w:fldChar w:fldCharType="begin"/>
        </w:r>
      </w:ins>
      <w:ins w:id="980" w:author="ZTE" w:date="2021-04-21T11:10:50Z">
        <w:r>
          <w:rPr>
            <w:rFonts w:hint="default" w:ascii="Times New Roman" w:hAnsi="Times New Roman" w:cs="Times New Roman"/>
            <w:sz w:val="20"/>
            <w:szCs w:val="20"/>
          </w:rPr>
          <w:instrText xml:space="preserve"> PAGEREF _Toc31379 \h </w:instrText>
        </w:r>
      </w:ins>
      <w:ins w:id="981" w:author="ZTE" w:date="2021-04-21T11:10:50Z">
        <w:r>
          <w:rPr>
            <w:rFonts w:hint="default" w:ascii="Times New Roman" w:hAnsi="Times New Roman" w:cs="Times New Roman"/>
            <w:sz w:val="20"/>
            <w:szCs w:val="20"/>
          </w:rPr>
          <w:fldChar w:fldCharType="separate"/>
        </w:r>
      </w:ins>
      <w:ins w:id="982" w:author="ZTE" w:date="2021-04-21T11:10:50Z">
        <w:r>
          <w:rPr>
            <w:rFonts w:hint="default" w:ascii="Times New Roman" w:hAnsi="Times New Roman" w:cs="Times New Roman"/>
            <w:sz w:val="20"/>
            <w:szCs w:val="20"/>
          </w:rPr>
          <w:t>10</w:t>
        </w:r>
      </w:ins>
      <w:ins w:id="983" w:author="ZTE" w:date="2021-04-21T11:10:50Z">
        <w:r>
          <w:rPr>
            <w:rFonts w:hint="default" w:ascii="Times New Roman" w:hAnsi="Times New Roman" w:cs="Times New Roman"/>
            <w:sz w:val="20"/>
            <w:szCs w:val="20"/>
          </w:rPr>
          <w:fldChar w:fldCharType="end"/>
        </w:r>
      </w:ins>
      <w:ins w:id="984"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985" w:author="ZTE" w:date="2021-04-21T11:10:50Z"/>
          <w:rFonts w:hint="default" w:ascii="Times New Roman" w:hAnsi="Times New Roman" w:cs="Times New Roman"/>
          <w:sz w:val="20"/>
          <w:szCs w:val="20"/>
        </w:rPr>
      </w:pPr>
      <w:ins w:id="986" w:author="ZTE" w:date="2021-04-21T11:10:50Z">
        <w:r>
          <w:rPr>
            <w:rFonts w:hint="default" w:ascii="Times New Roman" w:hAnsi="Times New Roman" w:cs="Times New Roman"/>
            <w:sz w:val="20"/>
            <w:szCs w:val="20"/>
            <w:lang w:val="en-US" w:eastAsia="zh-CN"/>
          </w:rPr>
          <w:fldChar w:fldCharType="begin"/>
        </w:r>
      </w:ins>
      <w:ins w:id="987" w:author="ZTE" w:date="2021-04-21T11:10:50Z">
        <w:r>
          <w:rPr>
            <w:rFonts w:hint="default" w:ascii="Times New Roman" w:hAnsi="Times New Roman" w:cs="Times New Roman"/>
            <w:sz w:val="20"/>
            <w:szCs w:val="20"/>
            <w:lang w:val="en-US" w:eastAsia="zh-CN"/>
          </w:rPr>
          <w:instrText xml:space="preserve"> HYPERLINK \l _Toc7397 </w:instrText>
        </w:r>
      </w:ins>
      <w:ins w:id="988" w:author="ZTE" w:date="2021-04-21T11:10:50Z">
        <w:r>
          <w:rPr>
            <w:rFonts w:hint="default" w:ascii="Times New Roman" w:hAnsi="Times New Roman" w:cs="Times New Roman"/>
            <w:sz w:val="20"/>
            <w:szCs w:val="20"/>
            <w:lang w:val="en-US" w:eastAsia="zh-CN"/>
          </w:rPr>
          <w:fldChar w:fldCharType="separate"/>
        </w:r>
      </w:ins>
      <w:ins w:id="989" w:author="ZTE" w:date="2021-04-21T11:10:50Z">
        <w:r>
          <w:rPr>
            <w:rFonts w:hint="default" w:ascii="Times New Roman" w:hAnsi="Times New Roman" w:eastAsia="宋体" w:cs="Times New Roman"/>
            <w:sz w:val="20"/>
            <w:szCs w:val="20"/>
            <w:lang w:val="en-US" w:eastAsia="zh-CN" w:bidi="ar-SA"/>
          </w:rPr>
          <w:t>6.1.2.3</w:t>
        </w:r>
      </w:ins>
      <w:ins w:id="990" w:author="ZTE" w:date="2021-04-21T11:10:50Z">
        <w:r>
          <w:rPr>
            <w:rFonts w:hint="default" w:ascii="Times New Roman" w:hAnsi="Times New Roman" w:eastAsia="宋体" w:cs="Times New Roman"/>
            <w:sz w:val="20"/>
            <w:szCs w:val="20"/>
            <w:lang w:val="en-US" w:eastAsia="sv-SE" w:bidi="ar-SA"/>
          </w:rPr>
          <w:tab/>
        </w:r>
      </w:ins>
      <w:ins w:id="991" w:author="ZTE" w:date="2021-04-21T11:10:50Z">
        <w:r>
          <w:rPr>
            <w:rFonts w:hint="default" w:ascii="Times New Roman" w:hAnsi="Times New Roman" w:eastAsia="宋体" w:cs="Times New Roman"/>
            <w:sz w:val="20"/>
            <w:szCs w:val="20"/>
            <w:lang w:val="en-US" w:eastAsia="en-US" w:bidi="ar-SA"/>
          </w:rPr>
          <w:t>∆T</w:t>
        </w:r>
      </w:ins>
      <w:ins w:id="992" w:author="ZTE" w:date="2021-04-21T11:10:50Z">
        <w:r>
          <w:rPr>
            <w:rFonts w:hint="default" w:ascii="Times New Roman" w:hAnsi="Times New Roman" w:eastAsia="宋体" w:cs="Times New Roman"/>
            <w:sz w:val="20"/>
            <w:szCs w:val="20"/>
            <w:vertAlign w:val="subscript"/>
            <w:lang w:val="en-US" w:eastAsia="en-US" w:bidi="ar-SA"/>
          </w:rPr>
          <w:t>IB</w:t>
        </w:r>
      </w:ins>
      <w:ins w:id="993" w:author="ZTE" w:date="2021-04-21T11:10:50Z">
        <w:r>
          <w:rPr>
            <w:rFonts w:hint="default" w:ascii="Times New Roman" w:hAnsi="Times New Roman" w:eastAsia="宋体" w:cs="Times New Roman"/>
            <w:sz w:val="20"/>
            <w:szCs w:val="20"/>
            <w:lang w:val="en-US" w:eastAsia="en-US" w:bidi="ar-SA"/>
          </w:rPr>
          <w:t xml:space="preserve"> and ∆R</w:t>
        </w:r>
      </w:ins>
      <w:ins w:id="994" w:author="ZTE" w:date="2021-04-21T11:10:50Z">
        <w:r>
          <w:rPr>
            <w:rFonts w:hint="default" w:ascii="Times New Roman" w:hAnsi="Times New Roman" w:eastAsia="宋体" w:cs="Times New Roman"/>
            <w:sz w:val="20"/>
            <w:szCs w:val="20"/>
            <w:vertAlign w:val="subscript"/>
            <w:lang w:val="en-US" w:eastAsia="en-US" w:bidi="ar-SA"/>
          </w:rPr>
          <w:t>IB</w:t>
        </w:r>
      </w:ins>
      <w:ins w:id="995" w:author="ZTE" w:date="2021-04-21T11:10:50Z">
        <w:r>
          <w:rPr>
            <w:rFonts w:hint="default" w:ascii="Times New Roman" w:hAnsi="Times New Roman" w:eastAsia="宋体" w:cs="Times New Roman"/>
            <w:sz w:val="20"/>
            <w:szCs w:val="20"/>
            <w:lang w:val="en-US" w:eastAsia="en-US" w:bidi="ar-SA"/>
          </w:rPr>
          <w:t xml:space="preserve"> values</w:t>
        </w:r>
      </w:ins>
      <w:ins w:id="996" w:author="ZTE" w:date="2021-04-21T11:10:50Z">
        <w:r>
          <w:rPr>
            <w:rFonts w:hint="default" w:ascii="Times New Roman" w:hAnsi="Times New Roman" w:cs="Times New Roman"/>
            <w:sz w:val="20"/>
            <w:szCs w:val="20"/>
          </w:rPr>
          <w:tab/>
        </w:r>
      </w:ins>
      <w:ins w:id="997" w:author="ZTE" w:date="2021-04-21T11:10:50Z">
        <w:r>
          <w:rPr>
            <w:rFonts w:hint="default" w:ascii="Times New Roman" w:hAnsi="Times New Roman" w:cs="Times New Roman"/>
            <w:sz w:val="20"/>
            <w:szCs w:val="20"/>
          </w:rPr>
          <w:fldChar w:fldCharType="begin"/>
        </w:r>
      </w:ins>
      <w:ins w:id="998" w:author="ZTE" w:date="2021-04-21T11:10:50Z">
        <w:r>
          <w:rPr>
            <w:rFonts w:hint="default" w:ascii="Times New Roman" w:hAnsi="Times New Roman" w:cs="Times New Roman"/>
            <w:sz w:val="20"/>
            <w:szCs w:val="20"/>
          </w:rPr>
          <w:instrText xml:space="preserve"> PAGEREF _Toc7397 \h </w:instrText>
        </w:r>
      </w:ins>
      <w:ins w:id="999" w:author="ZTE" w:date="2021-04-21T11:10:50Z">
        <w:r>
          <w:rPr>
            <w:rFonts w:hint="default" w:ascii="Times New Roman" w:hAnsi="Times New Roman" w:cs="Times New Roman"/>
            <w:sz w:val="20"/>
            <w:szCs w:val="20"/>
          </w:rPr>
          <w:fldChar w:fldCharType="separate"/>
        </w:r>
      </w:ins>
      <w:ins w:id="1000" w:author="ZTE" w:date="2021-04-21T11:10:50Z">
        <w:r>
          <w:rPr>
            <w:rFonts w:hint="default" w:ascii="Times New Roman" w:hAnsi="Times New Roman" w:cs="Times New Roman"/>
            <w:sz w:val="20"/>
            <w:szCs w:val="20"/>
          </w:rPr>
          <w:t>10</w:t>
        </w:r>
      </w:ins>
      <w:ins w:id="1001" w:author="ZTE" w:date="2021-04-21T11:10:50Z">
        <w:r>
          <w:rPr>
            <w:rFonts w:hint="default" w:ascii="Times New Roman" w:hAnsi="Times New Roman" w:cs="Times New Roman"/>
            <w:sz w:val="20"/>
            <w:szCs w:val="20"/>
          </w:rPr>
          <w:fldChar w:fldCharType="end"/>
        </w:r>
      </w:ins>
      <w:ins w:id="1002"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03" w:author="ZTE" w:date="2021-04-21T11:10:50Z"/>
          <w:rFonts w:hint="default" w:ascii="Times New Roman" w:hAnsi="Times New Roman" w:cs="Times New Roman"/>
          <w:sz w:val="20"/>
          <w:szCs w:val="20"/>
        </w:rPr>
      </w:pPr>
      <w:ins w:id="1004" w:author="ZTE" w:date="2021-04-21T11:10:50Z">
        <w:r>
          <w:rPr>
            <w:rFonts w:hint="default" w:ascii="Times New Roman" w:hAnsi="Times New Roman" w:cs="Times New Roman"/>
            <w:sz w:val="20"/>
            <w:szCs w:val="20"/>
            <w:lang w:val="en-US" w:eastAsia="zh-CN"/>
          </w:rPr>
          <w:fldChar w:fldCharType="begin"/>
        </w:r>
      </w:ins>
      <w:ins w:id="1005" w:author="ZTE" w:date="2021-04-21T11:10:50Z">
        <w:r>
          <w:rPr>
            <w:rFonts w:hint="default" w:ascii="Times New Roman" w:hAnsi="Times New Roman" w:cs="Times New Roman"/>
            <w:sz w:val="20"/>
            <w:szCs w:val="20"/>
            <w:lang w:val="en-US" w:eastAsia="zh-CN"/>
          </w:rPr>
          <w:instrText xml:space="preserve"> HYPERLINK \l _Toc24051 </w:instrText>
        </w:r>
      </w:ins>
      <w:ins w:id="1006" w:author="ZTE" w:date="2021-04-21T11:10:50Z">
        <w:r>
          <w:rPr>
            <w:rFonts w:hint="default" w:ascii="Times New Roman" w:hAnsi="Times New Roman" w:cs="Times New Roman"/>
            <w:sz w:val="20"/>
            <w:szCs w:val="20"/>
            <w:lang w:val="en-US" w:eastAsia="zh-CN"/>
          </w:rPr>
          <w:fldChar w:fldCharType="separate"/>
        </w:r>
      </w:ins>
      <w:ins w:id="1007" w:author="ZTE" w:date="2021-04-21T11:10:50Z">
        <w:r>
          <w:rPr>
            <w:rFonts w:hint="default" w:ascii="Times New Roman" w:hAnsi="Times New Roman" w:eastAsia="宋体" w:cs="Times New Roman"/>
            <w:sz w:val="20"/>
            <w:szCs w:val="20"/>
            <w:lang w:val="en-US" w:eastAsia="zh-CN" w:bidi="ar-SA"/>
          </w:rPr>
          <w:t>6.1.2.4</w:t>
        </w:r>
      </w:ins>
      <w:ins w:id="1008" w:author="ZTE" w:date="2021-04-21T11:10:50Z">
        <w:r>
          <w:rPr>
            <w:rFonts w:hint="default" w:ascii="Times New Roman" w:hAnsi="Times New Roman" w:eastAsia="宋体" w:cs="Times New Roman"/>
            <w:sz w:val="20"/>
            <w:szCs w:val="20"/>
            <w:lang w:val="en-US" w:eastAsia="sv-SE" w:bidi="ar-SA"/>
          </w:rPr>
          <w:tab/>
        </w:r>
      </w:ins>
      <w:ins w:id="1009" w:author="ZTE" w:date="2021-04-21T11:10:50Z">
        <w:r>
          <w:rPr>
            <w:rFonts w:hint="default" w:ascii="Times New Roman" w:hAnsi="Times New Roman" w:eastAsia="宋体" w:cs="Times New Roman"/>
            <w:sz w:val="20"/>
            <w:szCs w:val="20"/>
            <w:lang w:val="en-US" w:eastAsia="en-US" w:bidi="ar-SA"/>
          </w:rPr>
          <w:t>REFSENS requirements</w:t>
        </w:r>
      </w:ins>
      <w:ins w:id="1010" w:author="ZTE" w:date="2021-04-21T11:10:50Z">
        <w:r>
          <w:rPr>
            <w:rFonts w:hint="default" w:ascii="Times New Roman" w:hAnsi="Times New Roman" w:cs="Times New Roman"/>
            <w:sz w:val="20"/>
            <w:szCs w:val="20"/>
          </w:rPr>
          <w:tab/>
        </w:r>
      </w:ins>
      <w:ins w:id="1011" w:author="ZTE" w:date="2021-04-21T11:10:50Z">
        <w:r>
          <w:rPr>
            <w:rFonts w:hint="default" w:ascii="Times New Roman" w:hAnsi="Times New Roman" w:cs="Times New Roman"/>
            <w:sz w:val="20"/>
            <w:szCs w:val="20"/>
          </w:rPr>
          <w:fldChar w:fldCharType="begin"/>
        </w:r>
      </w:ins>
      <w:ins w:id="1012" w:author="ZTE" w:date="2021-04-21T11:10:50Z">
        <w:r>
          <w:rPr>
            <w:rFonts w:hint="default" w:ascii="Times New Roman" w:hAnsi="Times New Roman" w:cs="Times New Roman"/>
            <w:sz w:val="20"/>
            <w:szCs w:val="20"/>
          </w:rPr>
          <w:instrText xml:space="preserve"> PAGEREF _Toc24051 \h </w:instrText>
        </w:r>
      </w:ins>
      <w:ins w:id="1013" w:author="ZTE" w:date="2021-04-21T11:10:50Z">
        <w:r>
          <w:rPr>
            <w:rFonts w:hint="default" w:ascii="Times New Roman" w:hAnsi="Times New Roman" w:cs="Times New Roman"/>
            <w:sz w:val="20"/>
            <w:szCs w:val="20"/>
          </w:rPr>
          <w:fldChar w:fldCharType="separate"/>
        </w:r>
      </w:ins>
      <w:ins w:id="1014" w:author="ZTE" w:date="2021-04-21T11:10:50Z">
        <w:r>
          <w:rPr>
            <w:rFonts w:hint="default" w:ascii="Times New Roman" w:hAnsi="Times New Roman" w:cs="Times New Roman"/>
            <w:sz w:val="20"/>
            <w:szCs w:val="20"/>
          </w:rPr>
          <w:t>10</w:t>
        </w:r>
      </w:ins>
      <w:ins w:id="1015" w:author="ZTE" w:date="2021-04-21T11:10:50Z">
        <w:r>
          <w:rPr>
            <w:rFonts w:hint="default" w:ascii="Times New Roman" w:hAnsi="Times New Roman" w:cs="Times New Roman"/>
            <w:sz w:val="20"/>
            <w:szCs w:val="20"/>
          </w:rPr>
          <w:fldChar w:fldCharType="end"/>
        </w:r>
      </w:ins>
      <w:ins w:id="1016"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17" w:author="ZTE" w:date="2021-04-21T11:10:50Z"/>
          <w:rFonts w:hint="default" w:ascii="Times New Roman" w:hAnsi="Times New Roman" w:cs="Times New Roman"/>
          <w:sz w:val="20"/>
          <w:szCs w:val="20"/>
        </w:rPr>
      </w:pPr>
      <w:ins w:id="1018" w:author="ZTE" w:date="2021-04-21T11:10:50Z">
        <w:r>
          <w:rPr>
            <w:rFonts w:hint="default" w:ascii="Times New Roman" w:hAnsi="Times New Roman" w:cs="Times New Roman"/>
            <w:sz w:val="20"/>
            <w:szCs w:val="20"/>
            <w:lang w:val="en-US" w:eastAsia="zh-CN"/>
          </w:rPr>
          <w:fldChar w:fldCharType="begin"/>
        </w:r>
      </w:ins>
      <w:ins w:id="1019" w:author="ZTE" w:date="2021-04-21T11:10:50Z">
        <w:r>
          <w:rPr>
            <w:rFonts w:hint="default" w:ascii="Times New Roman" w:hAnsi="Times New Roman" w:cs="Times New Roman"/>
            <w:sz w:val="20"/>
            <w:szCs w:val="20"/>
            <w:lang w:val="en-US" w:eastAsia="zh-CN"/>
          </w:rPr>
          <w:instrText xml:space="preserve"> HYPERLINK \l _Toc24364 </w:instrText>
        </w:r>
      </w:ins>
      <w:ins w:id="1020" w:author="ZTE" w:date="2021-04-21T11:10:50Z">
        <w:r>
          <w:rPr>
            <w:rFonts w:hint="default" w:ascii="Times New Roman" w:hAnsi="Times New Roman" w:cs="Times New Roman"/>
            <w:sz w:val="20"/>
            <w:szCs w:val="20"/>
            <w:lang w:val="en-US" w:eastAsia="zh-CN"/>
          </w:rPr>
          <w:fldChar w:fldCharType="separate"/>
        </w:r>
      </w:ins>
      <w:ins w:id="1021" w:author="ZTE" w:date="2021-04-21T11:10:50Z">
        <w:r>
          <w:rPr>
            <w:rFonts w:hint="default" w:ascii="Times New Roman" w:hAnsi="Times New Roman" w:eastAsia="宋体" w:cs="Times New Roman"/>
            <w:sz w:val="20"/>
            <w:szCs w:val="20"/>
            <w:lang w:val="en-US" w:eastAsia="zh-CN" w:bidi="ar-SA"/>
          </w:rPr>
          <w:t>6.1.3</w:t>
        </w:r>
      </w:ins>
      <w:ins w:id="1022" w:author="ZTE" w:date="2021-04-21T11:10:50Z">
        <w:r>
          <w:rPr>
            <w:rFonts w:hint="default" w:ascii="Times New Roman" w:hAnsi="Times New Roman" w:eastAsia="宋体" w:cs="Times New Roman"/>
            <w:sz w:val="20"/>
            <w:szCs w:val="20"/>
            <w:lang w:val="en-GB" w:eastAsia="en-US" w:bidi="ar-SA"/>
          </w:rPr>
          <w:tab/>
        </w:r>
      </w:ins>
      <w:ins w:id="1023" w:author="ZTE" w:date="2021-04-21T11:10:50Z">
        <w:r>
          <w:rPr>
            <w:rFonts w:hint="default" w:ascii="Times New Roman" w:hAnsi="Times New Roman" w:eastAsia="宋体" w:cs="Times New Roman"/>
            <w:sz w:val="20"/>
            <w:szCs w:val="20"/>
            <w:lang w:val="en-GB" w:eastAsia="en-US" w:bidi="ar-SA"/>
          </w:rPr>
          <w:t>DC_</w:t>
        </w:r>
      </w:ins>
      <w:ins w:id="1024" w:author="ZTE" w:date="2021-04-21T11:10:50Z">
        <w:r>
          <w:rPr>
            <w:rFonts w:hint="default" w:ascii="Times New Roman" w:hAnsi="Times New Roman" w:eastAsia="宋体" w:cs="Times New Roman"/>
            <w:sz w:val="20"/>
            <w:szCs w:val="20"/>
            <w:lang w:val="en-US" w:eastAsia="zh-CN" w:bidi="ar-SA"/>
          </w:rPr>
          <w:t>39_n41-n258</w:t>
        </w:r>
      </w:ins>
      <w:ins w:id="1025" w:author="ZTE" w:date="2021-04-21T11:10:50Z">
        <w:r>
          <w:rPr>
            <w:rFonts w:hint="default" w:ascii="Times New Roman" w:hAnsi="Times New Roman" w:cs="Times New Roman"/>
            <w:sz w:val="20"/>
            <w:szCs w:val="20"/>
          </w:rPr>
          <w:tab/>
        </w:r>
      </w:ins>
      <w:ins w:id="1026" w:author="ZTE" w:date="2021-04-21T11:10:50Z">
        <w:r>
          <w:rPr>
            <w:rFonts w:hint="default" w:ascii="Times New Roman" w:hAnsi="Times New Roman" w:cs="Times New Roman"/>
            <w:sz w:val="20"/>
            <w:szCs w:val="20"/>
          </w:rPr>
          <w:fldChar w:fldCharType="begin"/>
        </w:r>
      </w:ins>
      <w:ins w:id="1027" w:author="ZTE" w:date="2021-04-21T11:10:50Z">
        <w:r>
          <w:rPr>
            <w:rFonts w:hint="default" w:ascii="Times New Roman" w:hAnsi="Times New Roman" w:cs="Times New Roman"/>
            <w:sz w:val="20"/>
            <w:szCs w:val="20"/>
          </w:rPr>
          <w:instrText xml:space="preserve"> PAGEREF _Toc24364 \h </w:instrText>
        </w:r>
      </w:ins>
      <w:ins w:id="1028" w:author="ZTE" w:date="2021-04-21T11:10:50Z">
        <w:r>
          <w:rPr>
            <w:rFonts w:hint="default" w:ascii="Times New Roman" w:hAnsi="Times New Roman" w:cs="Times New Roman"/>
            <w:sz w:val="20"/>
            <w:szCs w:val="20"/>
          </w:rPr>
          <w:fldChar w:fldCharType="separate"/>
        </w:r>
      </w:ins>
      <w:ins w:id="1029" w:author="ZTE" w:date="2021-04-21T11:10:50Z">
        <w:r>
          <w:rPr>
            <w:rFonts w:hint="default" w:ascii="Times New Roman" w:hAnsi="Times New Roman" w:cs="Times New Roman"/>
            <w:sz w:val="20"/>
            <w:szCs w:val="20"/>
          </w:rPr>
          <w:t>11</w:t>
        </w:r>
      </w:ins>
      <w:ins w:id="1030" w:author="ZTE" w:date="2021-04-21T11:10:50Z">
        <w:r>
          <w:rPr>
            <w:rFonts w:hint="default" w:ascii="Times New Roman" w:hAnsi="Times New Roman" w:cs="Times New Roman"/>
            <w:sz w:val="20"/>
            <w:szCs w:val="20"/>
          </w:rPr>
          <w:fldChar w:fldCharType="end"/>
        </w:r>
      </w:ins>
      <w:ins w:id="1031"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32" w:author="ZTE" w:date="2021-04-21T11:10:50Z"/>
          <w:rFonts w:hint="default" w:ascii="Times New Roman" w:hAnsi="Times New Roman" w:cs="Times New Roman"/>
          <w:sz w:val="20"/>
          <w:szCs w:val="20"/>
        </w:rPr>
      </w:pPr>
      <w:ins w:id="1033" w:author="ZTE" w:date="2021-04-21T11:10:50Z">
        <w:r>
          <w:rPr>
            <w:rFonts w:hint="default" w:ascii="Times New Roman" w:hAnsi="Times New Roman" w:cs="Times New Roman"/>
            <w:sz w:val="20"/>
            <w:szCs w:val="20"/>
            <w:lang w:val="en-US" w:eastAsia="zh-CN"/>
          </w:rPr>
          <w:fldChar w:fldCharType="begin"/>
        </w:r>
      </w:ins>
      <w:ins w:id="1034" w:author="ZTE" w:date="2021-04-21T11:10:50Z">
        <w:r>
          <w:rPr>
            <w:rFonts w:hint="default" w:ascii="Times New Roman" w:hAnsi="Times New Roman" w:cs="Times New Roman"/>
            <w:sz w:val="20"/>
            <w:szCs w:val="20"/>
            <w:lang w:val="en-US" w:eastAsia="zh-CN"/>
          </w:rPr>
          <w:instrText xml:space="preserve"> HYPERLINK \l _Toc6408 </w:instrText>
        </w:r>
      </w:ins>
      <w:ins w:id="1035" w:author="ZTE" w:date="2021-04-21T11:10:50Z">
        <w:r>
          <w:rPr>
            <w:rFonts w:hint="default" w:ascii="Times New Roman" w:hAnsi="Times New Roman" w:cs="Times New Roman"/>
            <w:sz w:val="20"/>
            <w:szCs w:val="20"/>
            <w:lang w:val="en-US" w:eastAsia="zh-CN"/>
          </w:rPr>
          <w:fldChar w:fldCharType="separate"/>
        </w:r>
      </w:ins>
      <w:ins w:id="1036" w:author="ZTE" w:date="2021-04-21T11:10:50Z">
        <w:r>
          <w:rPr>
            <w:rFonts w:hint="default" w:ascii="Times New Roman" w:hAnsi="Times New Roman" w:eastAsia="宋体" w:cs="Times New Roman"/>
            <w:sz w:val="20"/>
            <w:szCs w:val="20"/>
            <w:lang w:val="en-US" w:eastAsia="zh-CN" w:bidi="ar-SA"/>
          </w:rPr>
          <w:t>6.1.3.1</w:t>
        </w:r>
      </w:ins>
      <w:ins w:id="1037" w:author="ZTE" w:date="2021-04-21T11:10:50Z">
        <w:r>
          <w:rPr>
            <w:rFonts w:hint="default" w:ascii="Times New Roman" w:hAnsi="Times New Roman" w:eastAsia="宋体" w:cs="Times New Roman"/>
            <w:sz w:val="20"/>
            <w:szCs w:val="20"/>
            <w:lang w:val="en-US" w:eastAsia="en-US" w:bidi="ar-SA"/>
          </w:rPr>
          <w:tab/>
        </w:r>
      </w:ins>
      <w:ins w:id="1038" w:author="ZTE" w:date="2021-04-21T11:10:50Z">
        <w:r>
          <w:rPr>
            <w:rFonts w:hint="default" w:ascii="Times New Roman" w:hAnsi="Times New Roman" w:eastAsia="宋体" w:cs="Times New Roman"/>
            <w:sz w:val="20"/>
            <w:szCs w:val="20"/>
            <w:lang w:val="en-US" w:eastAsia="zh-CN" w:bidi="ar-SA"/>
          </w:rPr>
          <w:t>O</w:t>
        </w:r>
      </w:ins>
      <w:ins w:id="1039" w:author="ZTE" w:date="2021-04-21T11:10:50Z">
        <w:r>
          <w:rPr>
            <w:rFonts w:hint="default" w:ascii="Times New Roman" w:hAnsi="Times New Roman" w:eastAsia="宋体" w:cs="Times New Roman"/>
            <w:sz w:val="20"/>
            <w:szCs w:val="20"/>
            <w:lang w:val="en-US" w:eastAsia="en-US" w:bidi="ar-SA"/>
          </w:rPr>
          <w:t>perating bands</w:t>
        </w:r>
      </w:ins>
      <w:ins w:id="1040" w:author="ZTE" w:date="2021-04-21T11:10:50Z">
        <w:r>
          <w:rPr>
            <w:rFonts w:hint="default" w:ascii="Times New Roman" w:hAnsi="Times New Roman" w:eastAsia="宋体" w:cs="Times New Roman"/>
            <w:sz w:val="20"/>
            <w:szCs w:val="20"/>
            <w:lang w:val="en-US" w:eastAsia="zh-CN" w:bidi="ar-SA"/>
          </w:rPr>
          <w:t xml:space="preserve"> for </w:t>
        </w:r>
      </w:ins>
      <w:ins w:id="1041" w:author="ZTE" w:date="2021-04-21T11:10:50Z">
        <w:r>
          <w:rPr>
            <w:rFonts w:hint="default" w:ascii="Times New Roman" w:hAnsi="Times New Roman" w:eastAsia="宋体" w:cs="Times New Roman"/>
            <w:sz w:val="20"/>
            <w:szCs w:val="20"/>
            <w:lang w:val="en-US" w:eastAsia="en-US" w:bidi="ar-SA"/>
          </w:rPr>
          <w:t>DC_</w:t>
        </w:r>
      </w:ins>
      <w:ins w:id="1042" w:author="ZTE" w:date="2021-04-21T11:10:50Z">
        <w:r>
          <w:rPr>
            <w:rFonts w:hint="default" w:ascii="Times New Roman" w:hAnsi="Times New Roman" w:eastAsia="宋体" w:cs="Times New Roman"/>
            <w:sz w:val="20"/>
            <w:szCs w:val="20"/>
            <w:lang w:val="en-US" w:eastAsia="zh-CN" w:bidi="ar-SA"/>
          </w:rPr>
          <w:t>39_n41-n258</w:t>
        </w:r>
      </w:ins>
      <w:ins w:id="1043" w:author="ZTE" w:date="2021-04-21T11:10:50Z">
        <w:r>
          <w:rPr>
            <w:rFonts w:hint="default" w:ascii="Times New Roman" w:hAnsi="Times New Roman" w:cs="Times New Roman"/>
            <w:sz w:val="20"/>
            <w:szCs w:val="20"/>
          </w:rPr>
          <w:tab/>
        </w:r>
      </w:ins>
      <w:ins w:id="1044" w:author="ZTE" w:date="2021-04-21T11:10:50Z">
        <w:r>
          <w:rPr>
            <w:rFonts w:hint="default" w:ascii="Times New Roman" w:hAnsi="Times New Roman" w:cs="Times New Roman"/>
            <w:sz w:val="20"/>
            <w:szCs w:val="20"/>
          </w:rPr>
          <w:fldChar w:fldCharType="begin"/>
        </w:r>
      </w:ins>
      <w:ins w:id="1045" w:author="ZTE" w:date="2021-04-21T11:10:50Z">
        <w:r>
          <w:rPr>
            <w:rFonts w:hint="default" w:ascii="Times New Roman" w:hAnsi="Times New Roman" w:cs="Times New Roman"/>
            <w:sz w:val="20"/>
            <w:szCs w:val="20"/>
          </w:rPr>
          <w:instrText xml:space="preserve"> PAGEREF _Toc6408 \h </w:instrText>
        </w:r>
      </w:ins>
      <w:ins w:id="1046" w:author="ZTE" w:date="2021-04-21T11:10:50Z">
        <w:r>
          <w:rPr>
            <w:rFonts w:hint="default" w:ascii="Times New Roman" w:hAnsi="Times New Roman" w:cs="Times New Roman"/>
            <w:sz w:val="20"/>
            <w:szCs w:val="20"/>
          </w:rPr>
          <w:fldChar w:fldCharType="separate"/>
        </w:r>
      </w:ins>
      <w:ins w:id="1047" w:author="ZTE" w:date="2021-04-21T11:10:50Z">
        <w:r>
          <w:rPr>
            <w:rFonts w:hint="default" w:ascii="Times New Roman" w:hAnsi="Times New Roman" w:cs="Times New Roman"/>
            <w:sz w:val="20"/>
            <w:szCs w:val="20"/>
          </w:rPr>
          <w:t>11</w:t>
        </w:r>
      </w:ins>
      <w:ins w:id="1048" w:author="ZTE" w:date="2021-04-21T11:10:50Z">
        <w:r>
          <w:rPr>
            <w:rFonts w:hint="default" w:ascii="Times New Roman" w:hAnsi="Times New Roman" w:cs="Times New Roman"/>
            <w:sz w:val="20"/>
            <w:szCs w:val="20"/>
          </w:rPr>
          <w:fldChar w:fldCharType="end"/>
        </w:r>
      </w:ins>
      <w:ins w:id="1049"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50" w:author="ZTE" w:date="2021-04-21T11:10:50Z"/>
          <w:rFonts w:hint="default" w:ascii="Times New Roman" w:hAnsi="Times New Roman" w:cs="Times New Roman"/>
          <w:sz w:val="20"/>
          <w:szCs w:val="20"/>
        </w:rPr>
      </w:pPr>
      <w:ins w:id="1051" w:author="ZTE" w:date="2021-04-21T11:10:50Z">
        <w:r>
          <w:rPr>
            <w:rFonts w:hint="default" w:ascii="Times New Roman" w:hAnsi="Times New Roman" w:cs="Times New Roman"/>
            <w:sz w:val="20"/>
            <w:szCs w:val="20"/>
            <w:lang w:val="en-US" w:eastAsia="zh-CN"/>
          </w:rPr>
          <w:fldChar w:fldCharType="begin"/>
        </w:r>
      </w:ins>
      <w:ins w:id="1052" w:author="ZTE" w:date="2021-04-21T11:10:50Z">
        <w:r>
          <w:rPr>
            <w:rFonts w:hint="default" w:ascii="Times New Roman" w:hAnsi="Times New Roman" w:cs="Times New Roman"/>
            <w:sz w:val="20"/>
            <w:szCs w:val="20"/>
            <w:lang w:val="en-US" w:eastAsia="zh-CN"/>
          </w:rPr>
          <w:instrText xml:space="preserve"> HYPERLINK \l _Toc21197 </w:instrText>
        </w:r>
      </w:ins>
      <w:ins w:id="1053" w:author="ZTE" w:date="2021-04-21T11:10:50Z">
        <w:r>
          <w:rPr>
            <w:rFonts w:hint="default" w:ascii="Times New Roman" w:hAnsi="Times New Roman" w:cs="Times New Roman"/>
            <w:sz w:val="20"/>
            <w:szCs w:val="20"/>
            <w:lang w:val="en-US" w:eastAsia="zh-CN"/>
          </w:rPr>
          <w:fldChar w:fldCharType="separate"/>
        </w:r>
      </w:ins>
      <w:ins w:id="1054" w:author="ZTE" w:date="2021-04-21T11:10:50Z">
        <w:r>
          <w:rPr>
            <w:rFonts w:hint="default" w:ascii="Times New Roman" w:hAnsi="Times New Roman" w:eastAsia="宋体" w:cs="Times New Roman"/>
            <w:sz w:val="20"/>
            <w:szCs w:val="20"/>
            <w:lang w:val="en-US" w:eastAsia="zh-CN" w:bidi="ar-SA"/>
          </w:rPr>
          <w:t>6.1.3.2</w:t>
        </w:r>
      </w:ins>
      <w:ins w:id="1055" w:author="ZTE" w:date="2021-04-21T11:10:50Z">
        <w:r>
          <w:rPr>
            <w:rFonts w:hint="default" w:ascii="Times New Roman" w:hAnsi="Times New Roman" w:eastAsia="宋体" w:cs="Times New Roman"/>
            <w:sz w:val="20"/>
            <w:szCs w:val="20"/>
            <w:lang w:val="en-US" w:eastAsia="en-US" w:bidi="ar-SA"/>
          </w:rPr>
          <w:tab/>
        </w:r>
      </w:ins>
      <w:ins w:id="1056" w:author="ZTE" w:date="2021-04-21T11:10:50Z">
        <w:r>
          <w:rPr>
            <w:rFonts w:hint="default" w:ascii="Times New Roman" w:hAnsi="Times New Roman" w:eastAsia="宋体" w:cs="Times New Roman"/>
            <w:sz w:val="20"/>
            <w:szCs w:val="20"/>
            <w:lang w:val="en-US" w:eastAsia="ja-JP" w:bidi="ar-SA"/>
          </w:rPr>
          <w:t>C</w:t>
        </w:r>
      </w:ins>
      <w:ins w:id="1057" w:author="ZTE" w:date="2021-04-21T11:10:50Z">
        <w:r>
          <w:rPr>
            <w:rFonts w:hint="default" w:ascii="Times New Roman" w:hAnsi="Times New Roman" w:eastAsia="宋体" w:cs="Times New Roman"/>
            <w:sz w:val="20"/>
            <w:szCs w:val="20"/>
            <w:lang w:val="en-US" w:eastAsia="en-US" w:bidi="ar-SA"/>
          </w:rPr>
          <w:t>onfigurations for DC_</w:t>
        </w:r>
      </w:ins>
      <w:ins w:id="1058" w:author="ZTE" w:date="2021-04-21T11:10:50Z">
        <w:r>
          <w:rPr>
            <w:rFonts w:hint="default" w:ascii="Times New Roman" w:hAnsi="Times New Roman" w:eastAsia="宋体" w:cs="Times New Roman"/>
            <w:sz w:val="20"/>
            <w:szCs w:val="20"/>
            <w:lang w:val="en-US" w:eastAsia="zh-CN" w:bidi="ar-SA"/>
          </w:rPr>
          <w:t>39_n41-n258</w:t>
        </w:r>
      </w:ins>
      <w:ins w:id="1059" w:author="ZTE" w:date="2021-04-21T11:10:50Z">
        <w:r>
          <w:rPr>
            <w:rFonts w:hint="default" w:ascii="Times New Roman" w:hAnsi="Times New Roman" w:cs="Times New Roman"/>
            <w:sz w:val="20"/>
            <w:szCs w:val="20"/>
          </w:rPr>
          <w:tab/>
        </w:r>
      </w:ins>
      <w:ins w:id="1060" w:author="ZTE" w:date="2021-04-21T11:10:50Z">
        <w:r>
          <w:rPr>
            <w:rFonts w:hint="default" w:ascii="Times New Roman" w:hAnsi="Times New Roman" w:cs="Times New Roman"/>
            <w:sz w:val="20"/>
            <w:szCs w:val="20"/>
          </w:rPr>
          <w:fldChar w:fldCharType="begin"/>
        </w:r>
      </w:ins>
      <w:ins w:id="1061" w:author="ZTE" w:date="2021-04-21T11:10:50Z">
        <w:r>
          <w:rPr>
            <w:rFonts w:hint="default" w:ascii="Times New Roman" w:hAnsi="Times New Roman" w:cs="Times New Roman"/>
            <w:sz w:val="20"/>
            <w:szCs w:val="20"/>
          </w:rPr>
          <w:instrText xml:space="preserve"> PAGEREF _Toc21197 \h </w:instrText>
        </w:r>
      </w:ins>
      <w:ins w:id="1062" w:author="ZTE" w:date="2021-04-21T11:10:50Z">
        <w:r>
          <w:rPr>
            <w:rFonts w:hint="default" w:ascii="Times New Roman" w:hAnsi="Times New Roman" w:cs="Times New Roman"/>
            <w:sz w:val="20"/>
            <w:szCs w:val="20"/>
          </w:rPr>
          <w:fldChar w:fldCharType="separate"/>
        </w:r>
      </w:ins>
      <w:ins w:id="1063" w:author="ZTE" w:date="2021-04-21T11:10:50Z">
        <w:r>
          <w:rPr>
            <w:rFonts w:hint="default" w:ascii="Times New Roman" w:hAnsi="Times New Roman" w:cs="Times New Roman"/>
            <w:sz w:val="20"/>
            <w:szCs w:val="20"/>
          </w:rPr>
          <w:t>11</w:t>
        </w:r>
      </w:ins>
      <w:ins w:id="1064" w:author="ZTE" w:date="2021-04-21T11:10:50Z">
        <w:r>
          <w:rPr>
            <w:rFonts w:hint="default" w:ascii="Times New Roman" w:hAnsi="Times New Roman" w:cs="Times New Roman"/>
            <w:sz w:val="20"/>
            <w:szCs w:val="20"/>
          </w:rPr>
          <w:fldChar w:fldCharType="end"/>
        </w:r>
      </w:ins>
      <w:ins w:id="1065"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66" w:author="ZTE" w:date="2021-04-21T11:10:50Z"/>
          <w:rFonts w:hint="default" w:ascii="Times New Roman" w:hAnsi="Times New Roman" w:cs="Times New Roman"/>
          <w:sz w:val="20"/>
          <w:szCs w:val="20"/>
        </w:rPr>
      </w:pPr>
      <w:ins w:id="1067" w:author="ZTE" w:date="2021-04-21T11:10:50Z">
        <w:r>
          <w:rPr>
            <w:rFonts w:hint="default" w:ascii="Times New Roman" w:hAnsi="Times New Roman" w:cs="Times New Roman"/>
            <w:sz w:val="20"/>
            <w:szCs w:val="20"/>
            <w:lang w:val="en-US" w:eastAsia="zh-CN"/>
          </w:rPr>
          <w:fldChar w:fldCharType="begin"/>
        </w:r>
      </w:ins>
      <w:ins w:id="1068" w:author="ZTE" w:date="2021-04-21T11:10:50Z">
        <w:r>
          <w:rPr>
            <w:rFonts w:hint="default" w:ascii="Times New Roman" w:hAnsi="Times New Roman" w:cs="Times New Roman"/>
            <w:sz w:val="20"/>
            <w:szCs w:val="20"/>
            <w:lang w:val="en-US" w:eastAsia="zh-CN"/>
          </w:rPr>
          <w:instrText xml:space="preserve"> HYPERLINK \l _Toc20384 </w:instrText>
        </w:r>
      </w:ins>
      <w:ins w:id="1069" w:author="ZTE" w:date="2021-04-21T11:10:50Z">
        <w:r>
          <w:rPr>
            <w:rFonts w:hint="default" w:ascii="Times New Roman" w:hAnsi="Times New Roman" w:cs="Times New Roman"/>
            <w:sz w:val="20"/>
            <w:szCs w:val="20"/>
            <w:lang w:val="en-US" w:eastAsia="zh-CN"/>
          </w:rPr>
          <w:fldChar w:fldCharType="separate"/>
        </w:r>
      </w:ins>
      <w:ins w:id="1070" w:author="ZTE" w:date="2021-04-21T11:10:50Z">
        <w:r>
          <w:rPr>
            <w:rFonts w:hint="default" w:ascii="Times New Roman" w:hAnsi="Times New Roman" w:eastAsia="宋体" w:cs="Times New Roman"/>
            <w:sz w:val="20"/>
            <w:szCs w:val="20"/>
            <w:lang w:val="en-US" w:eastAsia="zh-CN" w:bidi="ar-SA"/>
          </w:rPr>
          <w:t>6.1.3.3</w:t>
        </w:r>
      </w:ins>
      <w:ins w:id="1071" w:author="ZTE" w:date="2021-04-21T11:10:50Z">
        <w:r>
          <w:rPr>
            <w:rFonts w:hint="default" w:ascii="Times New Roman" w:hAnsi="Times New Roman" w:eastAsia="宋体" w:cs="Times New Roman"/>
            <w:sz w:val="20"/>
            <w:szCs w:val="20"/>
            <w:lang w:val="en-US" w:eastAsia="sv-SE" w:bidi="ar-SA"/>
          </w:rPr>
          <w:tab/>
        </w:r>
      </w:ins>
      <w:ins w:id="1072" w:author="ZTE" w:date="2021-04-21T11:10:50Z">
        <w:r>
          <w:rPr>
            <w:rFonts w:hint="default" w:ascii="Times New Roman" w:hAnsi="Times New Roman" w:eastAsia="宋体" w:cs="Times New Roman"/>
            <w:sz w:val="20"/>
            <w:szCs w:val="20"/>
            <w:lang w:val="en-US" w:eastAsia="en-US" w:bidi="ar-SA"/>
          </w:rPr>
          <w:t>∆T</w:t>
        </w:r>
      </w:ins>
      <w:ins w:id="1073" w:author="ZTE" w:date="2021-04-21T11:10:50Z">
        <w:r>
          <w:rPr>
            <w:rFonts w:hint="default" w:ascii="Times New Roman" w:hAnsi="Times New Roman" w:eastAsia="宋体" w:cs="Times New Roman"/>
            <w:sz w:val="20"/>
            <w:szCs w:val="20"/>
            <w:vertAlign w:val="subscript"/>
            <w:lang w:val="en-US" w:eastAsia="en-US" w:bidi="ar-SA"/>
          </w:rPr>
          <w:t>IB</w:t>
        </w:r>
      </w:ins>
      <w:ins w:id="1074" w:author="ZTE" w:date="2021-04-21T11:10:50Z">
        <w:r>
          <w:rPr>
            <w:rFonts w:hint="default" w:ascii="Times New Roman" w:hAnsi="Times New Roman" w:eastAsia="宋体" w:cs="Times New Roman"/>
            <w:sz w:val="20"/>
            <w:szCs w:val="20"/>
            <w:lang w:val="en-US" w:eastAsia="en-US" w:bidi="ar-SA"/>
          </w:rPr>
          <w:t xml:space="preserve"> and ∆R</w:t>
        </w:r>
      </w:ins>
      <w:ins w:id="1075" w:author="ZTE" w:date="2021-04-21T11:10:50Z">
        <w:r>
          <w:rPr>
            <w:rFonts w:hint="default" w:ascii="Times New Roman" w:hAnsi="Times New Roman" w:eastAsia="宋体" w:cs="Times New Roman"/>
            <w:sz w:val="20"/>
            <w:szCs w:val="20"/>
            <w:vertAlign w:val="subscript"/>
            <w:lang w:val="en-US" w:eastAsia="en-US" w:bidi="ar-SA"/>
          </w:rPr>
          <w:t>IB</w:t>
        </w:r>
      </w:ins>
      <w:ins w:id="1076" w:author="ZTE" w:date="2021-04-21T11:10:50Z">
        <w:r>
          <w:rPr>
            <w:rFonts w:hint="default" w:ascii="Times New Roman" w:hAnsi="Times New Roman" w:eastAsia="宋体" w:cs="Times New Roman"/>
            <w:sz w:val="20"/>
            <w:szCs w:val="20"/>
            <w:lang w:val="en-US" w:eastAsia="en-US" w:bidi="ar-SA"/>
          </w:rPr>
          <w:t xml:space="preserve"> values</w:t>
        </w:r>
      </w:ins>
      <w:ins w:id="1077" w:author="ZTE" w:date="2021-04-21T11:10:50Z">
        <w:r>
          <w:rPr>
            <w:rFonts w:hint="default" w:ascii="Times New Roman" w:hAnsi="Times New Roman" w:cs="Times New Roman"/>
            <w:sz w:val="20"/>
            <w:szCs w:val="20"/>
          </w:rPr>
          <w:tab/>
        </w:r>
      </w:ins>
      <w:ins w:id="1078" w:author="ZTE" w:date="2021-04-21T11:10:50Z">
        <w:r>
          <w:rPr>
            <w:rFonts w:hint="default" w:ascii="Times New Roman" w:hAnsi="Times New Roman" w:cs="Times New Roman"/>
            <w:sz w:val="20"/>
            <w:szCs w:val="20"/>
          </w:rPr>
          <w:fldChar w:fldCharType="begin"/>
        </w:r>
      </w:ins>
      <w:ins w:id="1079" w:author="ZTE" w:date="2021-04-21T11:10:50Z">
        <w:r>
          <w:rPr>
            <w:rFonts w:hint="default" w:ascii="Times New Roman" w:hAnsi="Times New Roman" w:cs="Times New Roman"/>
            <w:sz w:val="20"/>
            <w:szCs w:val="20"/>
          </w:rPr>
          <w:instrText xml:space="preserve"> PAGEREF _Toc20384 \h </w:instrText>
        </w:r>
      </w:ins>
      <w:ins w:id="1080" w:author="ZTE" w:date="2021-04-21T11:10:50Z">
        <w:r>
          <w:rPr>
            <w:rFonts w:hint="default" w:ascii="Times New Roman" w:hAnsi="Times New Roman" w:cs="Times New Roman"/>
            <w:sz w:val="20"/>
            <w:szCs w:val="20"/>
          </w:rPr>
          <w:fldChar w:fldCharType="separate"/>
        </w:r>
      </w:ins>
      <w:ins w:id="1081" w:author="ZTE" w:date="2021-04-21T11:10:50Z">
        <w:r>
          <w:rPr>
            <w:rFonts w:hint="default" w:ascii="Times New Roman" w:hAnsi="Times New Roman" w:cs="Times New Roman"/>
            <w:sz w:val="20"/>
            <w:szCs w:val="20"/>
          </w:rPr>
          <w:t>11</w:t>
        </w:r>
      </w:ins>
      <w:ins w:id="1082" w:author="ZTE" w:date="2021-04-21T11:10:50Z">
        <w:r>
          <w:rPr>
            <w:rFonts w:hint="default" w:ascii="Times New Roman" w:hAnsi="Times New Roman" w:cs="Times New Roman"/>
            <w:sz w:val="20"/>
            <w:szCs w:val="20"/>
          </w:rPr>
          <w:fldChar w:fldCharType="end"/>
        </w:r>
      </w:ins>
      <w:ins w:id="1083" w:author="ZTE" w:date="2021-04-21T11:10:50Z">
        <w:r>
          <w:rPr>
            <w:rFonts w:hint="default" w:ascii="Times New Roman" w:hAnsi="Times New Roman" w:cs="Times New Roman"/>
            <w:sz w:val="20"/>
            <w:szCs w:val="20"/>
            <w:lang w:val="en-US" w:eastAsia="zh-CN"/>
          </w:rPr>
          <w:fldChar w:fldCharType="end"/>
        </w:r>
      </w:ins>
    </w:p>
    <w:p>
      <w:pPr>
        <w:pStyle w:val="19"/>
        <w:tabs>
          <w:tab w:val="right" w:pos="2400"/>
          <w:tab w:val="right" w:leader="dot" w:pos="9641"/>
          <w:tab w:val="clear" w:pos="9639"/>
        </w:tabs>
        <w:rPr>
          <w:ins w:id="1084" w:author="ZTE" w:date="2021-04-21T11:10:50Z"/>
          <w:rFonts w:hint="default" w:ascii="Times New Roman" w:hAnsi="Times New Roman" w:cs="Times New Roman"/>
          <w:sz w:val="20"/>
          <w:szCs w:val="20"/>
        </w:rPr>
      </w:pPr>
      <w:ins w:id="1085" w:author="ZTE" w:date="2021-04-21T11:10:50Z">
        <w:r>
          <w:rPr>
            <w:rFonts w:hint="default" w:ascii="Times New Roman" w:hAnsi="Times New Roman" w:cs="Times New Roman"/>
            <w:sz w:val="20"/>
            <w:szCs w:val="20"/>
            <w:lang w:val="en-US" w:eastAsia="zh-CN"/>
          </w:rPr>
          <w:fldChar w:fldCharType="begin"/>
        </w:r>
      </w:ins>
      <w:ins w:id="1086" w:author="ZTE" w:date="2021-04-21T11:10:50Z">
        <w:r>
          <w:rPr>
            <w:rFonts w:hint="default" w:ascii="Times New Roman" w:hAnsi="Times New Roman" w:cs="Times New Roman"/>
            <w:sz w:val="20"/>
            <w:szCs w:val="20"/>
            <w:lang w:val="en-US" w:eastAsia="zh-CN"/>
          </w:rPr>
          <w:instrText xml:space="preserve"> HYPERLINK \l _Toc31282 </w:instrText>
        </w:r>
      </w:ins>
      <w:ins w:id="1087" w:author="ZTE" w:date="2021-04-21T11:10:50Z">
        <w:r>
          <w:rPr>
            <w:rFonts w:hint="default" w:ascii="Times New Roman" w:hAnsi="Times New Roman" w:cs="Times New Roman"/>
            <w:sz w:val="20"/>
            <w:szCs w:val="20"/>
            <w:lang w:val="en-US" w:eastAsia="zh-CN"/>
          </w:rPr>
          <w:fldChar w:fldCharType="separate"/>
        </w:r>
      </w:ins>
      <w:ins w:id="1088" w:author="ZTE" w:date="2021-04-21T11:10:50Z">
        <w:r>
          <w:rPr>
            <w:rFonts w:hint="default" w:ascii="Times New Roman" w:hAnsi="Times New Roman" w:eastAsia="宋体" w:cs="Times New Roman"/>
            <w:sz w:val="20"/>
            <w:szCs w:val="20"/>
            <w:lang w:val="en-US" w:eastAsia="zh-CN" w:bidi="ar-SA"/>
          </w:rPr>
          <w:t>6.1.3.4</w:t>
        </w:r>
      </w:ins>
      <w:ins w:id="1089" w:author="ZTE" w:date="2021-04-21T11:10:50Z">
        <w:r>
          <w:rPr>
            <w:rFonts w:hint="default" w:ascii="Times New Roman" w:hAnsi="Times New Roman" w:eastAsia="宋体" w:cs="Times New Roman"/>
            <w:sz w:val="20"/>
            <w:szCs w:val="20"/>
            <w:lang w:val="en-US" w:eastAsia="sv-SE" w:bidi="ar-SA"/>
          </w:rPr>
          <w:tab/>
        </w:r>
      </w:ins>
      <w:ins w:id="1090" w:author="ZTE" w:date="2021-04-21T11:10:50Z">
        <w:r>
          <w:rPr>
            <w:rFonts w:hint="default" w:ascii="Times New Roman" w:hAnsi="Times New Roman" w:eastAsia="宋体" w:cs="Times New Roman"/>
            <w:sz w:val="20"/>
            <w:szCs w:val="20"/>
            <w:lang w:val="en-US" w:eastAsia="en-US" w:bidi="ar-SA"/>
          </w:rPr>
          <w:t>REFSENS requirements</w:t>
        </w:r>
      </w:ins>
      <w:ins w:id="1091" w:author="ZTE" w:date="2021-04-21T11:10:50Z">
        <w:r>
          <w:rPr>
            <w:rFonts w:hint="default" w:ascii="Times New Roman" w:hAnsi="Times New Roman" w:cs="Times New Roman"/>
            <w:sz w:val="20"/>
            <w:szCs w:val="20"/>
          </w:rPr>
          <w:tab/>
        </w:r>
      </w:ins>
      <w:ins w:id="1092" w:author="ZTE" w:date="2021-04-21T11:10:50Z">
        <w:r>
          <w:rPr>
            <w:rFonts w:hint="default" w:ascii="Times New Roman" w:hAnsi="Times New Roman" w:cs="Times New Roman"/>
            <w:sz w:val="20"/>
            <w:szCs w:val="20"/>
          </w:rPr>
          <w:fldChar w:fldCharType="begin"/>
        </w:r>
      </w:ins>
      <w:ins w:id="1093" w:author="ZTE" w:date="2021-04-21T11:10:50Z">
        <w:r>
          <w:rPr>
            <w:rFonts w:hint="default" w:ascii="Times New Roman" w:hAnsi="Times New Roman" w:cs="Times New Roman"/>
            <w:sz w:val="20"/>
            <w:szCs w:val="20"/>
          </w:rPr>
          <w:instrText xml:space="preserve"> PAGEREF _Toc31282 \h </w:instrText>
        </w:r>
      </w:ins>
      <w:ins w:id="1094" w:author="ZTE" w:date="2021-04-21T11:10:50Z">
        <w:r>
          <w:rPr>
            <w:rFonts w:hint="default" w:ascii="Times New Roman" w:hAnsi="Times New Roman" w:cs="Times New Roman"/>
            <w:sz w:val="20"/>
            <w:szCs w:val="20"/>
          </w:rPr>
          <w:fldChar w:fldCharType="separate"/>
        </w:r>
      </w:ins>
      <w:ins w:id="1095" w:author="ZTE" w:date="2021-04-21T11:10:50Z">
        <w:r>
          <w:rPr>
            <w:rFonts w:hint="default" w:ascii="Times New Roman" w:hAnsi="Times New Roman" w:cs="Times New Roman"/>
            <w:sz w:val="20"/>
            <w:szCs w:val="20"/>
          </w:rPr>
          <w:t>11</w:t>
        </w:r>
      </w:ins>
      <w:ins w:id="1096" w:author="ZTE" w:date="2021-04-21T11:10:50Z">
        <w:r>
          <w:rPr>
            <w:rFonts w:hint="default" w:ascii="Times New Roman" w:hAnsi="Times New Roman" w:cs="Times New Roman"/>
            <w:sz w:val="20"/>
            <w:szCs w:val="20"/>
          </w:rPr>
          <w:fldChar w:fldCharType="end"/>
        </w:r>
      </w:ins>
      <w:ins w:id="1097" w:author="ZTE" w:date="2021-04-21T11:10:50Z">
        <w:r>
          <w:rPr>
            <w:rFonts w:hint="default" w:ascii="Times New Roman" w:hAnsi="Times New Roman" w:cs="Times New Roman"/>
            <w:sz w:val="20"/>
            <w:szCs w:val="20"/>
            <w:lang w:val="en-US" w:eastAsia="zh-CN"/>
          </w:rPr>
          <w:fldChar w:fldCharType="end"/>
        </w:r>
      </w:ins>
    </w:p>
    <w:p>
      <w:pPr>
        <w:pStyle w:val="20"/>
        <w:tabs>
          <w:tab w:val="right" w:pos="2000"/>
          <w:tab w:val="right" w:leader="dot" w:pos="9641"/>
          <w:tab w:val="clear" w:pos="9639"/>
        </w:tabs>
        <w:rPr>
          <w:ins w:id="1098" w:author="ZTE" w:date="2021-04-21T11:10:50Z"/>
          <w:rFonts w:hint="default" w:ascii="Times New Roman" w:hAnsi="Times New Roman" w:cs="Times New Roman"/>
          <w:sz w:val="20"/>
          <w:szCs w:val="20"/>
        </w:rPr>
      </w:pPr>
      <w:ins w:id="1099" w:author="ZTE" w:date="2021-04-21T11:10:50Z">
        <w:r>
          <w:rPr>
            <w:rFonts w:hint="default" w:ascii="Times New Roman" w:hAnsi="Times New Roman" w:cs="Times New Roman"/>
            <w:sz w:val="20"/>
            <w:szCs w:val="20"/>
            <w:lang w:val="en-US" w:eastAsia="zh-CN"/>
          </w:rPr>
          <w:fldChar w:fldCharType="begin"/>
        </w:r>
      </w:ins>
      <w:ins w:id="1100" w:author="ZTE" w:date="2021-04-21T11:10:50Z">
        <w:r>
          <w:rPr>
            <w:rFonts w:hint="default" w:ascii="Times New Roman" w:hAnsi="Times New Roman" w:cs="Times New Roman"/>
            <w:sz w:val="20"/>
            <w:szCs w:val="20"/>
            <w:lang w:val="en-US" w:eastAsia="zh-CN"/>
          </w:rPr>
          <w:instrText xml:space="preserve"> HYPERLINK \l _Toc30983 </w:instrText>
        </w:r>
      </w:ins>
      <w:ins w:id="1101" w:author="ZTE" w:date="2021-04-21T11:10:50Z">
        <w:r>
          <w:rPr>
            <w:rFonts w:hint="default" w:ascii="Times New Roman" w:hAnsi="Times New Roman" w:cs="Times New Roman"/>
            <w:sz w:val="20"/>
            <w:szCs w:val="20"/>
            <w:lang w:val="en-US" w:eastAsia="zh-CN"/>
          </w:rPr>
          <w:fldChar w:fldCharType="separate"/>
        </w:r>
      </w:ins>
      <w:ins w:id="1102" w:author="ZTE" w:date="2021-04-21T11:10:50Z">
        <w:r>
          <w:rPr>
            <w:rFonts w:hint="default" w:ascii="Times New Roman" w:hAnsi="Times New Roman" w:cs="Times New Roman"/>
            <w:sz w:val="20"/>
            <w:szCs w:val="20"/>
            <w:lang w:val="en-US" w:eastAsia="zh-CN"/>
          </w:rPr>
          <w:t>6.2</w:t>
        </w:r>
      </w:ins>
      <w:ins w:id="1103" w:author="ZTE" w:date="2021-04-21T11:10:50Z">
        <w:r>
          <w:rPr>
            <w:rFonts w:hint="default" w:ascii="Times New Roman" w:hAnsi="Times New Roman" w:cs="Times New Roman"/>
            <w:sz w:val="20"/>
            <w:szCs w:val="20"/>
            <w:lang w:val="en-US" w:eastAsia="zh-CN"/>
          </w:rPr>
          <w:tab/>
        </w:r>
      </w:ins>
      <w:ins w:id="1104" w:author="ZTE" w:date="2021-04-21T11:10:50Z">
        <w:r>
          <w:rPr>
            <w:rFonts w:hint="default" w:ascii="Times New Roman" w:hAnsi="Times New Roman" w:cs="Times New Roman"/>
            <w:sz w:val="20"/>
            <w:szCs w:val="20"/>
            <w:lang w:eastAsia="ja-JP"/>
          </w:rPr>
          <w:t xml:space="preserve">Inter-band DC </w:t>
        </w:r>
      </w:ins>
      <w:ins w:id="1105" w:author="ZTE" w:date="2021-04-21T11:10:50Z">
        <w:r>
          <w:rPr>
            <w:rFonts w:hint="default" w:ascii="Times New Roman" w:hAnsi="Times New Roman" w:cs="Times New Roman"/>
            <w:sz w:val="20"/>
            <w:szCs w:val="20"/>
            <w:lang w:val="en-US" w:eastAsia="zh-CN"/>
          </w:rPr>
          <w:t>with LTE 2 bands+NR 1 band(</w:t>
        </w:r>
      </w:ins>
      <w:ins w:id="1106" w:author="ZTE" w:date="2021-04-21T11:10:50Z">
        <w:r>
          <w:rPr>
            <w:rFonts w:hint="default" w:ascii="Times New Roman" w:hAnsi="Times New Roman" w:cs="Times New Roman"/>
            <w:sz w:val="20"/>
            <w:szCs w:val="20"/>
            <w:lang w:eastAsia="ja-JP"/>
          </w:rPr>
          <w:t>including FR2</w:t>
        </w:r>
      </w:ins>
      <w:ins w:id="1107" w:author="ZTE" w:date="2021-04-21T11:10:50Z">
        <w:r>
          <w:rPr>
            <w:rFonts w:hint="default" w:ascii="Times New Roman" w:hAnsi="Times New Roman" w:cs="Times New Roman"/>
            <w:sz w:val="20"/>
            <w:szCs w:val="20"/>
            <w:lang w:val="en-US" w:eastAsia="zh-CN"/>
          </w:rPr>
          <w:t>)</w:t>
        </w:r>
      </w:ins>
      <w:ins w:id="1108" w:author="ZTE" w:date="2021-04-21T11:10:50Z">
        <w:r>
          <w:rPr>
            <w:rFonts w:hint="default" w:ascii="Times New Roman" w:hAnsi="Times New Roman" w:cs="Times New Roman"/>
            <w:sz w:val="20"/>
            <w:szCs w:val="20"/>
          </w:rPr>
          <w:tab/>
        </w:r>
      </w:ins>
      <w:ins w:id="1109" w:author="ZTE" w:date="2021-04-21T11:10:50Z">
        <w:r>
          <w:rPr>
            <w:rFonts w:hint="default" w:ascii="Times New Roman" w:hAnsi="Times New Roman" w:cs="Times New Roman"/>
            <w:sz w:val="20"/>
            <w:szCs w:val="20"/>
          </w:rPr>
          <w:fldChar w:fldCharType="begin"/>
        </w:r>
      </w:ins>
      <w:ins w:id="1110" w:author="ZTE" w:date="2021-04-21T11:10:50Z">
        <w:r>
          <w:rPr>
            <w:rFonts w:hint="default" w:ascii="Times New Roman" w:hAnsi="Times New Roman" w:cs="Times New Roman"/>
            <w:sz w:val="20"/>
            <w:szCs w:val="20"/>
          </w:rPr>
          <w:instrText xml:space="preserve"> PAGEREF _Toc30983 \h </w:instrText>
        </w:r>
      </w:ins>
      <w:ins w:id="1111" w:author="ZTE" w:date="2021-04-21T11:10:50Z">
        <w:r>
          <w:rPr>
            <w:rFonts w:hint="default" w:ascii="Times New Roman" w:hAnsi="Times New Roman" w:cs="Times New Roman"/>
            <w:sz w:val="20"/>
            <w:szCs w:val="20"/>
          </w:rPr>
          <w:fldChar w:fldCharType="separate"/>
        </w:r>
      </w:ins>
      <w:ins w:id="1112" w:author="ZTE" w:date="2021-04-21T11:10:50Z">
        <w:r>
          <w:rPr>
            <w:rFonts w:hint="default" w:ascii="Times New Roman" w:hAnsi="Times New Roman" w:cs="Times New Roman"/>
            <w:sz w:val="20"/>
            <w:szCs w:val="20"/>
          </w:rPr>
          <w:t>11</w:t>
        </w:r>
      </w:ins>
      <w:ins w:id="1113" w:author="ZTE" w:date="2021-04-21T11:10:50Z">
        <w:r>
          <w:rPr>
            <w:rFonts w:hint="default" w:ascii="Times New Roman" w:hAnsi="Times New Roman" w:cs="Times New Roman"/>
            <w:sz w:val="20"/>
            <w:szCs w:val="20"/>
          </w:rPr>
          <w:fldChar w:fldCharType="end"/>
        </w:r>
      </w:ins>
      <w:ins w:id="1114" w:author="ZTE" w:date="2021-04-21T11:10:50Z">
        <w:r>
          <w:rPr>
            <w:rFonts w:hint="default" w:ascii="Times New Roman" w:hAnsi="Times New Roman" w:cs="Times New Roman"/>
            <w:sz w:val="20"/>
            <w:szCs w:val="20"/>
            <w:lang w:val="en-US" w:eastAsia="zh-CN"/>
          </w:rPr>
          <w:fldChar w:fldCharType="end"/>
        </w:r>
      </w:ins>
    </w:p>
    <w:p>
      <w:pPr>
        <w:pStyle w:val="19"/>
        <w:tabs>
          <w:tab w:val="right" w:pos="2000"/>
          <w:tab w:val="right" w:leader="dot" w:pos="9641"/>
          <w:tab w:val="clear" w:pos="9639"/>
        </w:tabs>
        <w:rPr>
          <w:ins w:id="1115" w:author="ZTE" w:date="2021-04-21T11:10:50Z"/>
          <w:rFonts w:hint="default" w:ascii="Times New Roman" w:hAnsi="Times New Roman" w:cs="Times New Roman"/>
          <w:sz w:val="20"/>
          <w:szCs w:val="20"/>
        </w:rPr>
      </w:pPr>
      <w:ins w:id="1116" w:author="ZTE" w:date="2021-04-21T11:10:50Z">
        <w:r>
          <w:rPr>
            <w:rFonts w:hint="default" w:ascii="Times New Roman" w:hAnsi="Times New Roman" w:cs="Times New Roman"/>
            <w:sz w:val="20"/>
            <w:szCs w:val="20"/>
            <w:lang w:val="en-US" w:eastAsia="zh-CN"/>
          </w:rPr>
          <w:fldChar w:fldCharType="begin"/>
        </w:r>
      </w:ins>
      <w:ins w:id="1117" w:author="ZTE" w:date="2021-04-21T11:10:50Z">
        <w:r>
          <w:rPr>
            <w:rFonts w:hint="default" w:ascii="Times New Roman" w:hAnsi="Times New Roman" w:cs="Times New Roman"/>
            <w:sz w:val="20"/>
            <w:szCs w:val="20"/>
            <w:lang w:val="en-US" w:eastAsia="zh-CN"/>
          </w:rPr>
          <w:instrText xml:space="preserve"> HYPERLINK \l _Toc7131 </w:instrText>
        </w:r>
      </w:ins>
      <w:ins w:id="1118" w:author="ZTE" w:date="2021-04-21T11:10:50Z">
        <w:r>
          <w:rPr>
            <w:rFonts w:hint="default" w:ascii="Times New Roman" w:hAnsi="Times New Roman" w:cs="Times New Roman"/>
            <w:sz w:val="20"/>
            <w:szCs w:val="20"/>
            <w:lang w:val="en-US" w:eastAsia="zh-CN"/>
          </w:rPr>
          <w:fldChar w:fldCharType="separate"/>
        </w:r>
      </w:ins>
      <w:ins w:id="1119" w:author="ZTE" w:date="2021-04-21T11:10:50Z">
        <w:r>
          <w:rPr>
            <w:rFonts w:hint="default" w:ascii="Times New Roman" w:hAnsi="Times New Roman" w:cs="Times New Roman"/>
            <w:sz w:val="20"/>
            <w:szCs w:val="20"/>
            <w:lang w:val="en-US" w:eastAsia="zh-CN"/>
          </w:rPr>
          <w:t>6</w:t>
        </w:r>
      </w:ins>
      <w:ins w:id="1120" w:author="ZTE" w:date="2021-04-21T11:10:50Z">
        <w:r>
          <w:rPr>
            <w:rFonts w:hint="default" w:ascii="Times New Roman" w:hAnsi="Times New Roman" w:cs="Times New Roman"/>
            <w:sz w:val="20"/>
            <w:szCs w:val="20"/>
          </w:rPr>
          <w:t>.</w:t>
        </w:r>
      </w:ins>
      <w:ins w:id="1121" w:author="ZTE" w:date="2021-04-21T11:10:50Z">
        <w:r>
          <w:rPr>
            <w:rFonts w:hint="default" w:ascii="Times New Roman" w:hAnsi="Times New Roman" w:cs="Times New Roman"/>
            <w:sz w:val="20"/>
            <w:szCs w:val="20"/>
            <w:lang w:val="en-US" w:eastAsia="zh-CN"/>
          </w:rPr>
          <w:t>2</w:t>
        </w:r>
      </w:ins>
      <w:ins w:id="1122" w:author="ZTE" w:date="2021-04-21T11:10:50Z">
        <w:r>
          <w:rPr>
            <w:rFonts w:hint="default" w:ascii="Times New Roman" w:hAnsi="Times New Roman" w:cs="Times New Roman"/>
            <w:sz w:val="20"/>
            <w:szCs w:val="20"/>
          </w:rPr>
          <w:t>.x</w:t>
        </w:r>
      </w:ins>
      <w:ins w:id="1123" w:author="ZTE" w:date="2021-04-21T11:10:50Z">
        <w:r>
          <w:rPr>
            <w:rFonts w:hint="default" w:ascii="Times New Roman" w:hAnsi="Times New Roman" w:cs="Times New Roman"/>
            <w:sz w:val="20"/>
            <w:szCs w:val="20"/>
          </w:rPr>
          <w:tab/>
        </w:r>
      </w:ins>
      <w:ins w:id="1124" w:author="ZTE" w:date="2021-04-21T11:10:50Z">
        <w:r>
          <w:rPr>
            <w:rFonts w:hint="default" w:ascii="Times New Roman" w:hAnsi="Times New Roman" w:cs="Times New Roman"/>
            <w:sz w:val="20"/>
            <w:szCs w:val="20"/>
          </w:rPr>
          <w:t>DC_</w:t>
        </w:r>
      </w:ins>
      <w:ins w:id="1125" w:author="ZTE" w:date="2021-04-21T11:10:50Z">
        <w:r>
          <w:rPr>
            <w:rFonts w:hint="default" w:ascii="Times New Roman" w:hAnsi="Times New Roman" w:cs="Times New Roman"/>
            <w:sz w:val="20"/>
            <w:szCs w:val="20"/>
            <w:lang w:val="en-US" w:eastAsia="zh-CN"/>
          </w:rPr>
          <w:t>X-Y</w:t>
        </w:r>
      </w:ins>
      <w:ins w:id="1126" w:author="ZTE" w:date="2021-04-21T11:10:50Z">
        <w:r>
          <w:rPr>
            <w:rFonts w:hint="default" w:ascii="Times New Roman" w:hAnsi="Times New Roman" w:cs="Times New Roman"/>
            <w:sz w:val="20"/>
            <w:szCs w:val="20"/>
          </w:rPr>
          <w:t>-n</w:t>
        </w:r>
      </w:ins>
      <w:ins w:id="1127" w:author="ZTE" w:date="2021-04-21T11:10:50Z">
        <w:r>
          <w:rPr>
            <w:rFonts w:hint="default" w:ascii="Times New Roman" w:hAnsi="Times New Roman" w:cs="Times New Roman"/>
            <w:sz w:val="20"/>
            <w:szCs w:val="20"/>
            <w:lang w:val="en-US" w:eastAsia="zh-CN"/>
          </w:rPr>
          <w:t xml:space="preserve">Z or </w:t>
        </w:r>
      </w:ins>
      <w:ins w:id="1128" w:author="ZTE" w:date="2021-04-21T11:10:50Z">
        <w:r>
          <w:rPr>
            <w:rFonts w:hint="default" w:ascii="Times New Roman" w:hAnsi="Times New Roman" w:cs="Times New Roman"/>
            <w:sz w:val="20"/>
            <w:szCs w:val="20"/>
          </w:rPr>
          <w:t>DC_n</w:t>
        </w:r>
      </w:ins>
      <w:ins w:id="1129" w:author="ZTE" w:date="2021-04-21T11:10:50Z">
        <w:r>
          <w:rPr>
            <w:rFonts w:hint="default" w:ascii="Times New Roman" w:hAnsi="Times New Roman" w:cs="Times New Roman"/>
            <w:sz w:val="20"/>
            <w:szCs w:val="20"/>
            <w:lang w:val="en-US" w:eastAsia="zh-CN"/>
          </w:rPr>
          <w:t>Z_X-Y</w:t>
        </w:r>
      </w:ins>
      <w:ins w:id="1130" w:author="ZTE" w:date="2021-04-21T11:10:50Z">
        <w:r>
          <w:rPr>
            <w:rFonts w:hint="default" w:ascii="Times New Roman" w:hAnsi="Times New Roman" w:cs="Times New Roman"/>
            <w:sz w:val="20"/>
            <w:szCs w:val="20"/>
          </w:rPr>
          <w:tab/>
        </w:r>
      </w:ins>
      <w:ins w:id="1131" w:author="ZTE" w:date="2021-04-21T11:10:50Z">
        <w:r>
          <w:rPr>
            <w:rFonts w:hint="default" w:ascii="Times New Roman" w:hAnsi="Times New Roman" w:cs="Times New Roman"/>
            <w:sz w:val="20"/>
            <w:szCs w:val="20"/>
          </w:rPr>
          <w:fldChar w:fldCharType="begin"/>
        </w:r>
      </w:ins>
      <w:ins w:id="1132" w:author="ZTE" w:date="2021-04-21T11:10:50Z">
        <w:r>
          <w:rPr>
            <w:rFonts w:hint="default" w:ascii="Times New Roman" w:hAnsi="Times New Roman" w:cs="Times New Roman"/>
            <w:sz w:val="20"/>
            <w:szCs w:val="20"/>
          </w:rPr>
          <w:instrText xml:space="preserve"> PAGEREF _Toc7131 \h </w:instrText>
        </w:r>
      </w:ins>
      <w:ins w:id="1133" w:author="ZTE" w:date="2021-04-21T11:10:50Z">
        <w:r>
          <w:rPr>
            <w:rFonts w:hint="default" w:ascii="Times New Roman" w:hAnsi="Times New Roman" w:cs="Times New Roman"/>
            <w:sz w:val="20"/>
            <w:szCs w:val="20"/>
          </w:rPr>
          <w:fldChar w:fldCharType="separate"/>
        </w:r>
      </w:ins>
      <w:ins w:id="1134" w:author="ZTE" w:date="2021-04-21T11:10:50Z">
        <w:r>
          <w:rPr>
            <w:rFonts w:hint="default" w:ascii="Times New Roman" w:hAnsi="Times New Roman" w:cs="Times New Roman"/>
            <w:sz w:val="20"/>
            <w:szCs w:val="20"/>
          </w:rPr>
          <w:t>11</w:t>
        </w:r>
      </w:ins>
      <w:ins w:id="1135" w:author="ZTE" w:date="2021-04-21T11:10:50Z">
        <w:r>
          <w:rPr>
            <w:rFonts w:hint="default" w:ascii="Times New Roman" w:hAnsi="Times New Roman" w:cs="Times New Roman"/>
            <w:sz w:val="20"/>
            <w:szCs w:val="20"/>
          </w:rPr>
          <w:fldChar w:fldCharType="end"/>
        </w:r>
      </w:ins>
      <w:ins w:id="1136" w:author="ZTE" w:date="2021-04-21T11:10:5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137" w:author="ZTE" w:date="2021-04-21T11:10:50Z"/>
          <w:rFonts w:hint="default" w:ascii="Times New Roman" w:hAnsi="Times New Roman" w:cs="Times New Roman"/>
          <w:sz w:val="20"/>
          <w:szCs w:val="20"/>
        </w:rPr>
      </w:pPr>
      <w:ins w:id="1138" w:author="ZTE" w:date="2021-04-21T11:10:50Z">
        <w:r>
          <w:rPr>
            <w:rFonts w:hint="default" w:ascii="Times New Roman" w:hAnsi="Times New Roman" w:cs="Times New Roman"/>
            <w:sz w:val="20"/>
            <w:szCs w:val="20"/>
            <w:lang w:val="en-US" w:eastAsia="zh-CN"/>
          </w:rPr>
          <w:fldChar w:fldCharType="begin"/>
        </w:r>
      </w:ins>
      <w:ins w:id="1139" w:author="ZTE" w:date="2021-04-21T11:10:50Z">
        <w:r>
          <w:rPr>
            <w:rFonts w:hint="default" w:ascii="Times New Roman" w:hAnsi="Times New Roman" w:cs="Times New Roman"/>
            <w:sz w:val="20"/>
            <w:szCs w:val="20"/>
            <w:lang w:val="en-US" w:eastAsia="zh-CN"/>
          </w:rPr>
          <w:instrText xml:space="preserve"> HYPERLINK \l _Toc17561 </w:instrText>
        </w:r>
      </w:ins>
      <w:ins w:id="1140" w:author="ZTE" w:date="2021-04-21T11:10:50Z">
        <w:r>
          <w:rPr>
            <w:rFonts w:hint="default" w:ascii="Times New Roman" w:hAnsi="Times New Roman" w:cs="Times New Roman"/>
            <w:sz w:val="20"/>
            <w:szCs w:val="20"/>
            <w:lang w:val="en-US" w:eastAsia="zh-CN"/>
          </w:rPr>
          <w:fldChar w:fldCharType="separate"/>
        </w:r>
      </w:ins>
      <w:ins w:id="1141" w:author="ZTE" w:date="2021-04-21T11:10:50Z">
        <w:r>
          <w:rPr>
            <w:rFonts w:hint="default" w:ascii="Times New Roman" w:hAnsi="Times New Roman" w:cs="Times New Roman"/>
            <w:sz w:val="20"/>
            <w:szCs w:val="20"/>
            <w:lang w:val="en-US" w:eastAsia="zh-CN"/>
          </w:rPr>
          <w:t>6.</w:t>
        </w:r>
      </w:ins>
      <w:ins w:id="1142" w:author="ZTE" w:date="2021-04-21T11:10:50Z">
        <w:r>
          <w:rPr>
            <w:rFonts w:hint="default" w:ascii="Times New Roman" w:hAnsi="Times New Roman" w:eastAsia="宋体" w:cs="Times New Roman"/>
            <w:sz w:val="20"/>
            <w:szCs w:val="20"/>
            <w:lang w:val="en-US" w:eastAsia="zh-CN"/>
          </w:rPr>
          <w:t>2</w:t>
        </w:r>
      </w:ins>
      <w:ins w:id="1143" w:author="ZTE" w:date="2021-04-21T11:10:50Z">
        <w:r>
          <w:rPr>
            <w:rFonts w:hint="default" w:ascii="Times New Roman" w:hAnsi="Times New Roman" w:cs="Times New Roman"/>
            <w:sz w:val="20"/>
            <w:szCs w:val="20"/>
            <w:lang w:val="en-US"/>
          </w:rPr>
          <w:t>.</w:t>
        </w:r>
      </w:ins>
      <w:ins w:id="1144" w:author="ZTE" w:date="2021-04-21T11:10:50Z">
        <w:r>
          <w:rPr>
            <w:rFonts w:hint="default" w:ascii="Times New Roman" w:hAnsi="Times New Roman" w:cs="Times New Roman"/>
            <w:sz w:val="20"/>
            <w:szCs w:val="20"/>
            <w:lang w:val="en-US" w:eastAsia="zh-CN"/>
          </w:rPr>
          <w:t>x.1</w:t>
        </w:r>
      </w:ins>
      <w:ins w:id="1145" w:author="ZTE" w:date="2021-04-21T11:10:50Z">
        <w:r>
          <w:rPr>
            <w:rFonts w:hint="default" w:ascii="Times New Roman" w:hAnsi="Times New Roman" w:cs="Times New Roman"/>
            <w:sz w:val="20"/>
            <w:szCs w:val="20"/>
            <w:lang w:val="en-US"/>
          </w:rPr>
          <w:tab/>
        </w:r>
      </w:ins>
      <w:ins w:id="1146" w:author="ZTE" w:date="2021-04-21T11:10:50Z">
        <w:r>
          <w:rPr>
            <w:rFonts w:hint="default" w:ascii="Times New Roman" w:hAnsi="Times New Roman" w:cs="Times New Roman"/>
            <w:sz w:val="20"/>
            <w:szCs w:val="20"/>
            <w:lang w:val="en-US" w:eastAsia="zh-CN"/>
          </w:rPr>
          <w:t>O</w:t>
        </w:r>
      </w:ins>
      <w:ins w:id="1147" w:author="ZTE" w:date="2021-04-21T11:10:50Z">
        <w:r>
          <w:rPr>
            <w:rFonts w:hint="default" w:ascii="Times New Roman" w:hAnsi="Times New Roman" w:cs="Times New Roman"/>
            <w:sz w:val="20"/>
            <w:szCs w:val="20"/>
            <w:lang w:val="en-US"/>
          </w:rPr>
          <w:t>perating bands</w:t>
        </w:r>
      </w:ins>
      <w:ins w:id="1148" w:author="ZTE" w:date="2021-04-21T11:10:50Z">
        <w:r>
          <w:rPr>
            <w:rFonts w:hint="default" w:ascii="Times New Roman" w:hAnsi="Times New Roman" w:cs="Times New Roman"/>
            <w:sz w:val="20"/>
            <w:szCs w:val="20"/>
            <w:lang w:val="en-US" w:eastAsia="zh-CN"/>
          </w:rPr>
          <w:t xml:space="preserve"> for </w:t>
        </w:r>
      </w:ins>
      <w:ins w:id="1149" w:author="ZTE" w:date="2021-04-21T11:10:50Z">
        <w:r>
          <w:rPr>
            <w:rFonts w:hint="default" w:ascii="Times New Roman" w:hAnsi="Times New Roman" w:cs="Times New Roman"/>
            <w:sz w:val="20"/>
            <w:szCs w:val="20"/>
            <w:lang w:val="en-US"/>
          </w:rPr>
          <w:t>DC</w:t>
        </w:r>
      </w:ins>
      <w:ins w:id="1150" w:author="ZTE" w:date="2021-04-21T11:10:50Z">
        <w:r>
          <w:rPr>
            <w:rFonts w:hint="default" w:ascii="Times New Roman" w:hAnsi="Times New Roman" w:eastAsia="宋体" w:cs="Times New Roman"/>
            <w:sz w:val="20"/>
            <w:szCs w:val="20"/>
            <w:lang w:val="en-US" w:eastAsia="zh-CN"/>
          </w:rPr>
          <w:t xml:space="preserve"> configuration</w:t>
        </w:r>
      </w:ins>
      <w:ins w:id="1151" w:author="ZTE" w:date="2021-04-21T11:10:50Z">
        <w:r>
          <w:rPr>
            <w:rFonts w:hint="default" w:ascii="Times New Roman" w:hAnsi="Times New Roman" w:cs="Times New Roman"/>
            <w:sz w:val="20"/>
            <w:szCs w:val="20"/>
          </w:rPr>
          <w:tab/>
        </w:r>
      </w:ins>
      <w:ins w:id="1152" w:author="ZTE" w:date="2021-04-21T11:10:50Z">
        <w:r>
          <w:rPr>
            <w:rFonts w:hint="default" w:ascii="Times New Roman" w:hAnsi="Times New Roman" w:cs="Times New Roman"/>
            <w:sz w:val="20"/>
            <w:szCs w:val="20"/>
          </w:rPr>
          <w:fldChar w:fldCharType="begin"/>
        </w:r>
      </w:ins>
      <w:ins w:id="1153" w:author="ZTE" w:date="2021-04-21T11:10:50Z">
        <w:r>
          <w:rPr>
            <w:rFonts w:hint="default" w:ascii="Times New Roman" w:hAnsi="Times New Roman" w:cs="Times New Roman"/>
            <w:sz w:val="20"/>
            <w:szCs w:val="20"/>
          </w:rPr>
          <w:instrText xml:space="preserve"> PAGEREF _Toc17561 \h </w:instrText>
        </w:r>
      </w:ins>
      <w:ins w:id="1154" w:author="ZTE" w:date="2021-04-21T11:10:50Z">
        <w:r>
          <w:rPr>
            <w:rFonts w:hint="default" w:ascii="Times New Roman" w:hAnsi="Times New Roman" w:cs="Times New Roman"/>
            <w:sz w:val="20"/>
            <w:szCs w:val="20"/>
          </w:rPr>
          <w:fldChar w:fldCharType="separate"/>
        </w:r>
      </w:ins>
      <w:ins w:id="1155" w:author="ZTE" w:date="2021-04-21T11:10:50Z">
        <w:r>
          <w:rPr>
            <w:rFonts w:hint="default" w:ascii="Times New Roman" w:hAnsi="Times New Roman" w:cs="Times New Roman"/>
            <w:sz w:val="20"/>
            <w:szCs w:val="20"/>
          </w:rPr>
          <w:t>11</w:t>
        </w:r>
      </w:ins>
      <w:ins w:id="1156" w:author="ZTE" w:date="2021-04-21T11:10:50Z">
        <w:r>
          <w:rPr>
            <w:rFonts w:hint="default" w:ascii="Times New Roman" w:hAnsi="Times New Roman" w:cs="Times New Roman"/>
            <w:sz w:val="20"/>
            <w:szCs w:val="20"/>
          </w:rPr>
          <w:fldChar w:fldCharType="end"/>
        </w:r>
      </w:ins>
      <w:ins w:id="1157" w:author="ZTE" w:date="2021-04-21T11:10:5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158" w:author="ZTE" w:date="2021-04-21T11:10:50Z"/>
          <w:rFonts w:hint="default" w:ascii="Times New Roman" w:hAnsi="Times New Roman" w:cs="Times New Roman"/>
          <w:sz w:val="20"/>
          <w:szCs w:val="20"/>
        </w:rPr>
      </w:pPr>
      <w:ins w:id="1159" w:author="ZTE" w:date="2021-04-21T11:10:50Z">
        <w:r>
          <w:rPr>
            <w:rFonts w:hint="default" w:ascii="Times New Roman" w:hAnsi="Times New Roman" w:cs="Times New Roman"/>
            <w:sz w:val="20"/>
            <w:szCs w:val="20"/>
            <w:lang w:val="en-US" w:eastAsia="zh-CN"/>
          </w:rPr>
          <w:fldChar w:fldCharType="begin"/>
        </w:r>
      </w:ins>
      <w:ins w:id="1160" w:author="ZTE" w:date="2021-04-21T11:10:50Z">
        <w:r>
          <w:rPr>
            <w:rFonts w:hint="default" w:ascii="Times New Roman" w:hAnsi="Times New Roman" w:cs="Times New Roman"/>
            <w:sz w:val="20"/>
            <w:szCs w:val="20"/>
            <w:lang w:val="en-US" w:eastAsia="zh-CN"/>
          </w:rPr>
          <w:instrText xml:space="preserve"> HYPERLINK \l _Toc2337 </w:instrText>
        </w:r>
      </w:ins>
      <w:ins w:id="1161" w:author="ZTE" w:date="2021-04-21T11:10:50Z">
        <w:r>
          <w:rPr>
            <w:rFonts w:hint="default" w:ascii="Times New Roman" w:hAnsi="Times New Roman" w:cs="Times New Roman"/>
            <w:sz w:val="20"/>
            <w:szCs w:val="20"/>
            <w:lang w:val="en-US" w:eastAsia="zh-CN"/>
          </w:rPr>
          <w:fldChar w:fldCharType="separate"/>
        </w:r>
      </w:ins>
      <w:ins w:id="1162" w:author="ZTE" w:date="2021-04-21T11:10:50Z">
        <w:r>
          <w:rPr>
            <w:rFonts w:hint="default" w:ascii="Times New Roman" w:hAnsi="Times New Roman" w:cs="Times New Roman"/>
            <w:sz w:val="20"/>
            <w:szCs w:val="20"/>
            <w:lang w:val="en-US" w:eastAsia="zh-CN"/>
          </w:rPr>
          <w:t>6.</w:t>
        </w:r>
      </w:ins>
      <w:ins w:id="1163" w:author="ZTE" w:date="2021-04-21T11:10:50Z">
        <w:r>
          <w:rPr>
            <w:rFonts w:hint="default" w:ascii="Times New Roman" w:hAnsi="Times New Roman" w:eastAsia="宋体" w:cs="Times New Roman"/>
            <w:sz w:val="20"/>
            <w:szCs w:val="20"/>
            <w:lang w:val="en-US" w:eastAsia="zh-CN"/>
          </w:rPr>
          <w:t>2</w:t>
        </w:r>
      </w:ins>
      <w:ins w:id="1164" w:author="ZTE" w:date="2021-04-21T11:10:50Z">
        <w:r>
          <w:rPr>
            <w:rFonts w:hint="default" w:ascii="Times New Roman" w:hAnsi="Times New Roman" w:cs="Times New Roman"/>
            <w:sz w:val="20"/>
            <w:szCs w:val="20"/>
            <w:lang w:val="en-US"/>
          </w:rPr>
          <w:t>.</w:t>
        </w:r>
      </w:ins>
      <w:ins w:id="1165" w:author="ZTE" w:date="2021-04-21T11:10:50Z">
        <w:r>
          <w:rPr>
            <w:rFonts w:hint="default" w:ascii="Times New Roman" w:hAnsi="Times New Roman" w:cs="Times New Roman"/>
            <w:sz w:val="20"/>
            <w:szCs w:val="20"/>
            <w:lang w:val="en-US" w:eastAsia="zh-CN"/>
          </w:rPr>
          <w:t>x.2</w:t>
        </w:r>
      </w:ins>
      <w:ins w:id="1166" w:author="ZTE" w:date="2021-04-21T11:10:50Z">
        <w:r>
          <w:rPr>
            <w:rFonts w:hint="default" w:ascii="Times New Roman" w:hAnsi="Times New Roman" w:cs="Times New Roman"/>
            <w:sz w:val="20"/>
            <w:szCs w:val="20"/>
            <w:lang w:val="en-US"/>
          </w:rPr>
          <w:tab/>
        </w:r>
      </w:ins>
      <w:ins w:id="1167" w:author="ZTE" w:date="2021-04-21T11:10:50Z">
        <w:r>
          <w:rPr>
            <w:rFonts w:hint="default" w:ascii="Times New Roman" w:hAnsi="Times New Roman" w:eastAsia="宋体" w:cs="Times New Roman"/>
            <w:sz w:val="20"/>
            <w:szCs w:val="20"/>
            <w:lang w:val="en-US" w:eastAsia="zh-CN"/>
          </w:rPr>
          <w:t xml:space="preserve">Inter-band DC </w:t>
        </w:r>
      </w:ins>
      <w:ins w:id="1168" w:author="ZTE" w:date="2021-04-21T11:10:50Z">
        <w:r>
          <w:rPr>
            <w:rFonts w:hint="default" w:ascii="Times New Roman" w:hAnsi="Times New Roman" w:cs="Times New Roman"/>
            <w:sz w:val="20"/>
            <w:szCs w:val="20"/>
            <w:lang w:val="en-US" w:eastAsia="ja-JP"/>
          </w:rPr>
          <w:t>C</w:t>
        </w:r>
      </w:ins>
      <w:ins w:id="1169" w:author="ZTE" w:date="2021-04-21T11:10:50Z">
        <w:r>
          <w:rPr>
            <w:rFonts w:hint="default" w:ascii="Times New Roman" w:hAnsi="Times New Roman" w:cs="Times New Roman"/>
            <w:sz w:val="20"/>
            <w:szCs w:val="20"/>
            <w:lang w:val="en-US"/>
          </w:rPr>
          <w:t>onfigurations</w:t>
        </w:r>
      </w:ins>
      <w:ins w:id="1170" w:author="ZTE" w:date="2021-04-21T11:10:50Z">
        <w:r>
          <w:rPr>
            <w:rFonts w:hint="default" w:ascii="Times New Roman" w:hAnsi="Times New Roman" w:cs="Times New Roman"/>
            <w:sz w:val="20"/>
            <w:szCs w:val="20"/>
          </w:rPr>
          <w:tab/>
        </w:r>
      </w:ins>
      <w:ins w:id="1171" w:author="ZTE" w:date="2021-04-21T11:10:50Z">
        <w:r>
          <w:rPr>
            <w:rFonts w:hint="default" w:ascii="Times New Roman" w:hAnsi="Times New Roman" w:cs="Times New Roman"/>
            <w:sz w:val="20"/>
            <w:szCs w:val="20"/>
          </w:rPr>
          <w:fldChar w:fldCharType="begin"/>
        </w:r>
      </w:ins>
      <w:ins w:id="1172" w:author="ZTE" w:date="2021-04-21T11:10:50Z">
        <w:r>
          <w:rPr>
            <w:rFonts w:hint="default" w:ascii="Times New Roman" w:hAnsi="Times New Roman" w:cs="Times New Roman"/>
            <w:sz w:val="20"/>
            <w:szCs w:val="20"/>
          </w:rPr>
          <w:instrText xml:space="preserve"> PAGEREF _Toc2337 \h </w:instrText>
        </w:r>
      </w:ins>
      <w:ins w:id="1173" w:author="ZTE" w:date="2021-04-21T11:10:50Z">
        <w:r>
          <w:rPr>
            <w:rFonts w:hint="default" w:ascii="Times New Roman" w:hAnsi="Times New Roman" w:cs="Times New Roman"/>
            <w:sz w:val="20"/>
            <w:szCs w:val="20"/>
          </w:rPr>
          <w:fldChar w:fldCharType="separate"/>
        </w:r>
      </w:ins>
      <w:ins w:id="1174" w:author="ZTE" w:date="2021-04-21T11:10:50Z">
        <w:r>
          <w:rPr>
            <w:rFonts w:hint="default" w:ascii="Times New Roman" w:hAnsi="Times New Roman" w:cs="Times New Roman"/>
            <w:sz w:val="20"/>
            <w:szCs w:val="20"/>
          </w:rPr>
          <w:t>11</w:t>
        </w:r>
      </w:ins>
      <w:ins w:id="1175" w:author="ZTE" w:date="2021-04-21T11:10:50Z">
        <w:r>
          <w:rPr>
            <w:rFonts w:hint="default" w:ascii="Times New Roman" w:hAnsi="Times New Roman" w:cs="Times New Roman"/>
            <w:sz w:val="20"/>
            <w:szCs w:val="20"/>
          </w:rPr>
          <w:fldChar w:fldCharType="end"/>
        </w:r>
      </w:ins>
      <w:ins w:id="1176" w:author="ZTE" w:date="2021-04-21T11:10:5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177" w:author="ZTE" w:date="2021-04-21T11:10:50Z"/>
          <w:rFonts w:hint="default" w:ascii="Times New Roman" w:hAnsi="Times New Roman" w:cs="Times New Roman"/>
          <w:sz w:val="20"/>
          <w:szCs w:val="20"/>
        </w:rPr>
      </w:pPr>
      <w:ins w:id="1178" w:author="ZTE" w:date="2021-04-21T11:10:50Z">
        <w:r>
          <w:rPr>
            <w:rFonts w:hint="default" w:ascii="Times New Roman" w:hAnsi="Times New Roman" w:cs="Times New Roman"/>
            <w:sz w:val="20"/>
            <w:szCs w:val="20"/>
            <w:lang w:val="en-US" w:eastAsia="zh-CN"/>
          </w:rPr>
          <w:fldChar w:fldCharType="begin"/>
        </w:r>
      </w:ins>
      <w:ins w:id="1179" w:author="ZTE" w:date="2021-04-21T11:10:50Z">
        <w:r>
          <w:rPr>
            <w:rFonts w:hint="default" w:ascii="Times New Roman" w:hAnsi="Times New Roman" w:cs="Times New Roman"/>
            <w:sz w:val="20"/>
            <w:szCs w:val="20"/>
            <w:lang w:val="en-US" w:eastAsia="zh-CN"/>
          </w:rPr>
          <w:instrText xml:space="preserve"> HYPERLINK \l _Toc26609 </w:instrText>
        </w:r>
      </w:ins>
      <w:ins w:id="1180" w:author="ZTE" w:date="2021-04-21T11:10:50Z">
        <w:r>
          <w:rPr>
            <w:rFonts w:hint="default" w:ascii="Times New Roman" w:hAnsi="Times New Roman" w:cs="Times New Roman"/>
            <w:sz w:val="20"/>
            <w:szCs w:val="20"/>
            <w:lang w:val="en-US" w:eastAsia="zh-CN"/>
          </w:rPr>
          <w:fldChar w:fldCharType="separate"/>
        </w:r>
      </w:ins>
      <w:ins w:id="1181" w:author="ZTE" w:date="2021-04-21T11:10:50Z">
        <w:r>
          <w:rPr>
            <w:rFonts w:hint="default" w:ascii="Times New Roman" w:hAnsi="Times New Roman" w:eastAsia="宋体" w:cs="Times New Roman"/>
            <w:sz w:val="20"/>
            <w:szCs w:val="20"/>
            <w:lang w:val="en-US" w:eastAsia="zh-CN"/>
          </w:rPr>
          <w:t>6</w:t>
        </w:r>
      </w:ins>
      <w:ins w:id="1182" w:author="ZTE" w:date="2021-04-21T11:10:50Z">
        <w:r>
          <w:rPr>
            <w:rFonts w:hint="default" w:ascii="Times New Roman" w:hAnsi="Times New Roman" w:cs="Times New Roman"/>
            <w:sz w:val="20"/>
            <w:szCs w:val="20"/>
            <w:lang w:val="en-US"/>
          </w:rPr>
          <w:t>.</w:t>
        </w:r>
      </w:ins>
      <w:ins w:id="1183" w:author="ZTE" w:date="2021-04-21T11:10:50Z">
        <w:r>
          <w:rPr>
            <w:rFonts w:hint="default" w:ascii="Times New Roman" w:hAnsi="Times New Roman" w:eastAsia="宋体" w:cs="Times New Roman"/>
            <w:sz w:val="20"/>
            <w:szCs w:val="20"/>
            <w:lang w:val="en-US" w:eastAsia="zh-CN"/>
          </w:rPr>
          <w:t>2</w:t>
        </w:r>
      </w:ins>
      <w:ins w:id="1184" w:author="ZTE" w:date="2021-04-21T11:10:50Z">
        <w:r>
          <w:rPr>
            <w:rFonts w:hint="default" w:ascii="Times New Roman" w:hAnsi="Times New Roman" w:cs="Times New Roman"/>
            <w:sz w:val="20"/>
            <w:szCs w:val="20"/>
            <w:lang w:val="en-US"/>
          </w:rPr>
          <w:t>.</w:t>
        </w:r>
      </w:ins>
      <w:ins w:id="1185" w:author="ZTE" w:date="2021-04-21T11:10:50Z">
        <w:r>
          <w:rPr>
            <w:rFonts w:hint="default" w:ascii="Times New Roman" w:hAnsi="Times New Roman" w:cs="Times New Roman"/>
            <w:sz w:val="20"/>
            <w:szCs w:val="20"/>
            <w:lang w:val="en-US" w:eastAsia="zh-CN"/>
          </w:rPr>
          <w:t>x.3</w:t>
        </w:r>
      </w:ins>
      <w:ins w:id="1186" w:author="ZTE" w:date="2021-04-21T11:10:50Z">
        <w:r>
          <w:rPr>
            <w:rFonts w:hint="default" w:ascii="Times New Roman" w:hAnsi="Times New Roman" w:cs="Times New Roman"/>
            <w:sz w:val="20"/>
            <w:szCs w:val="20"/>
            <w:lang w:val="en-US" w:eastAsia="sv-SE"/>
          </w:rPr>
          <w:tab/>
        </w:r>
      </w:ins>
      <w:ins w:id="1187" w:author="ZTE" w:date="2021-04-21T11:10:50Z">
        <w:r>
          <w:rPr>
            <w:rFonts w:hint="default" w:ascii="Times New Roman" w:hAnsi="Times New Roman" w:cs="Times New Roman"/>
            <w:sz w:val="20"/>
            <w:szCs w:val="20"/>
            <w:lang w:val="en-US"/>
          </w:rPr>
          <w:t>∆T</w:t>
        </w:r>
      </w:ins>
      <w:ins w:id="1188" w:author="ZTE" w:date="2021-04-21T11:10:50Z">
        <w:r>
          <w:rPr>
            <w:rFonts w:hint="default" w:ascii="Times New Roman" w:hAnsi="Times New Roman" w:cs="Times New Roman"/>
            <w:sz w:val="20"/>
            <w:szCs w:val="20"/>
            <w:vertAlign w:val="subscript"/>
            <w:lang w:val="en-US"/>
          </w:rPr>
          <w:t>IB</w:t>
        </w:r>
      </w:ins>
      <w:ins w:id="1189" w:author="ZTE" w:date="2021-04-21T11:10:50Z">
        <w:r>
          <w:rPr>
            <w:rFonts w:hint="default" w:ascii="Times New Roman" w:hAnsi="Times New Roman" w:cs="Times New Roman"/>
            <w:sz w:val="20"/>
            <w:szCs w:val="20"/>
            <w:lang w:val="en-US"/>
          </w:rPr>
          <w:t xml:space="preserve"> and ∆R</w:t>
        </w:r>
      </w:ins>
      <w:ins w:id="1190" w:author="ZTE" w:date="2021-04-21T11:10:50Z">
        <w:r>
          <w:rPr>
            <w:rFonts w:hint="default" w:ascii="Times New Roman" w:hAnsi="Times New Roman" w:cs="Times New Roman"/>
            <w:sz w:val="20"/>
            <w:szCs w:val="20"/>
            <w:vertAlign w:val="subscript"/>
            <w:lang w:val="en-US"/>
          </w:rPr>
          <w:t>IB</w:t>
        </w:r>
      </w:ins>
      <w:ins w:id="1191" w:author="ZTE" w:date="2021-04-21T11:10:50Z">
        <w:r>
          <w:rPr>
            <w:rFonts w:hint="default" w:ascii="Times New Roman" w:hAnsi="Times New Roman" w:cs="Times New Roman"/>
            <w:sz w:val="20"/>
            <w:szCs w:val="20"/>
            <w:lang w:val="en-US"/>
          </w:rPr>
          <w:t xml:space="preserve"> values</w:t>
        </w:r>
      </w:ins>
      <w:ins w:id="1192" w:author="ZTE" w:date="2021-04-21T11:10:50Z">
        <w:r>
          <w:rPr>
            <w:rFonts w:hint="default" w:ascii="Times New Roman" w:hAnsi="Times New Roman" w:cs="Times New Roman"/>
            <w:sz w:val="20"/>
            <w:szCs w:val="20"/>
          </w:rPr>
          <w:tab/>
        </w:r>
      </w:ins>
      <w:ins w:id="1193" w:author="ZTE" w:date="2021-04-21T11:10:50Z">
        <w:r>
          <w:rPr>
            <w:rFonts w:hint="default" w:ascii="Times New Roman" w:hAnsi="Times New Roman" w:cs="Times New Roman"/>
            <w:sz w:val="20"/>
            <w:szCs w:val="20"/>
          </w:rPr>
          <w:fldChar w:fldCharType="begin"/>
        </w:r>
      </w:ins>
      <w:ins w:id="1194" w:author="ZTE" w:date="2021-04-21T11:10:50Z">
        <w:r>
          <w:rPr>
            <w:rFonts w:hint="default" w:ascii="Times New Roman" w:hAnsi="Times New Roman" w:cs="Times New Roman"/>
            <w:sz w:val="20"/>
            <w:szCs w:val="20"/>
          </w:rPr>
          <w:instrText xml:space="preserve"> PAGEREF _Toc26609 \h </w:instrText>
        </w:r>
      </w:ins>
      <w:ins w:id="1195" w:author="ZTE" w:date="2021-04-21T11:10:50Z">
        <w:r>
          <w:rPr>
            <w:rFonts w:hint="default" w:ascii="Times New Roman" w:hAnsi="Times New Roman" w:cs="Times New Roman"/>
            <w:sz w:val="20"/>
            <w:szCs w:val="20"/>
          </w:rPr>
          <w:fldChar w:fldCharType="separate"/>
        </w:r>
      </w:ins>
      <w:ins w:id="1196" w:author="ZTE" w:date="2021-04-21T11:10:50Z">
        <w:r>
          <w:rPr>
            <w:rFonts w:hint="default" w:ascii="Times New Roman" w:hAnsi="Times New Roman" w:cs="Times New Roman"/>
            <w:sz w:val="20"/>
            <w:szCs w:val="20"/>
          </w:rPr>
          <w:t>12</w:t>
        </w:r>
      </w:ins>
      <w:ins w:id="1197" w:author="ZTE" w:date="2021-04-21T11:10:50Z">
        <w:r>
          <w:rPr>
            <w:rFonts w:hint="default" w:ascii="Times New Roman" w:hAnsi="Times New Roman" w:cs="Times New Roman"/>
            <w:sz w:val="20"/>
            <w:szCs w:val="20"/>
          </w:rPr>
          <w:fldChar w:fldCharType="end"/>
        </w:r>
      </w:ins>
      <w:ins w:id="1198" w:author="ZTE" w:date="2021-04-21T11:10:50Z">
        <w:r>
          <w:rPr>
            <w:rFonts w:hint="default" w:ascii="Times New Roman" w:hAnsi="Times New Roman" w:cs="Times New Roman"/>
            <w:sz w:val="20"/>
            <w:szCs w:val="20"/>
            <w:lang w:val="en-US" w:eastAsia="zh-CN"/>
          </w:rPr>
          <w:fldChar w:fldCharType="end"/>
        </w:r>
      </w:ins>
    </w:p>
    <w:p>
      <w:pPr>
        <w:pStyle w:val="18"/>
        <w:tabs>
          <w:tab w:val="right" w:pos="2400"/>
          <w:tab w:val="right" w:leader="dot" w:pos="9641"/>
          <w:tab w:val="clear" w:pos="9639"/>
        </w:tabs>
        <w:rPr>
          <w:ins w:id="1199" w:author="ZTE" w:date="2021-04-21T11:10:50Z"/>
          <w:rFonts w:hint="default" w:ascii="Times New Roman" w:hAnsi="Times New Roman" w:cs="Times New Roman"/>
          <w:sz w:val="20"/>
          <w:szCs w:val="20"/>
        </w:rPr>
      </w:pPr>
      <w:ins w:id="1200" w:author="ZTE" w:date="2021-04-21T11:10:50Z">
        <w:r>
          <w:rPr>
            <w:rFonts w:hint="default" w:ascii="Times New Roman" w:hAnsi="Times New Roman" w:cs="Times New Roman"/>
            <w:sz w:val="20"/>
            <w:szCs w:val="20"/>
            <w:lang w:val="en-US" w:eastAsia="zh-CN"/>
          </w:rPr>
          <w:fldChar w:fldCharType="begin"/>
        </w:r>
      </w:ins>
      <w:ins w:id="1201" w:author="ZTE" w:date="2021-04-21T11:10:50Z">
        <w:r>
          <w:rPr>
            <w:rFonts w:hint="default" w:ascii="Times New Roman" w:hAnsi="Times New Roman" w:cs="Times New Roman"/>
            <w:sz w:val="20"/>
            <w:szCs w:val="20"/>
            <w:lang w:val="en-US" w:eastAsia="zh-CN"/>
          </w:rPr>
          <w:instrText xml:space="preserve"> HYPERLINK \l _Toc19510 </w:instrText>
        </w:r>
      </w:ins>
      <w:ins w:id="1202" w:author="ZTE" w:date="2021-04-21T11:10:50Z">
        <w:r>
          <w:rPr>
            <w:rFonts w:hint="default" w:ascii="Times New Roman" w:hAnsi="Times New Roman" w:cs="Times New Roman"/>
            <w:sz w:val="20"/>
            <w:szCs w:val="20"/>
            <w:lang w:val="en-US" w:eastAsia="zh-CN"/>
          </w:rPr>
          <w:fldChar w:fldCharType="separate"/>
        </w:r>
      </w:ins>
      <w:ins w:id="1203" w:author="ZTE" w:date="2021-04-21T11:10:50Z">
        <w:r>
          <w:rPr>
            <w:rFonts w:hint="default" w:ascii="Times New Roman" w:hAnsi="Times New Roman" w:eastAsia="宋体" w:cs="Times New Roman"/>
            <w:sz w:val="20"/>
            <w:szCs w:val="20"/>
            <w:lang w:val="en-US" w:eastAsia="zh-CN"/>
          </w:rPr>
          <w:t>6</w:t>
        </w:r>
      </w:ins>
      <w:ins w:id="1204" w:author="ZTE" w:date="2021-04-21T11:10:50Z">
        <w:r>
          <w:rPr>
            <w:rFonts w:hint="default" w:ascii="Times New Roman" w:hAnsi="Times New Roman" w:cs="Times New Roman"/>
            <w:sz w:val="20"/>
            <w:szCs w:val="20"/>
            <w:lang w:val="en-US"/>
          </w:rPr>
          <w:t>.</w:t>
        </w:r>
      </w:ins>
      <w:ins w:id="1205" w:author="ZTE" w:date="2021-04-21T11:10:50Z">
        <w:r>
          <w:rPr>
            <w:rFonts w:hint="default" w:ascii="Times New Roman" w:hAnsi="Times New Roman" w:eastAsia="宋体" w:cs="Times New Roman"/>
            <w:sz w:val="20"/>
            <w:szCs w:val="20"/>
            <w:lang w:val="en-US" w:eastAsia="zh-CN"/>
          </w:rPr>
          <w:t>2</w:t>
        </w:r>
      </w:ins>
      <w:ins w:id="1206" w:author="ZTE" w:date="2021-04-21T11:10:50Z">
        <w:r>
          <w:rPr>
            <w:rFonts w:hint="default" w:ascii="Times New Roman" w:hAnsi="Times New Roman" w:cs="Times New Roman"/>
            <w:sz w:val="20"/>
            <w:szCs w:val="20"/>
            <w:lang w:val="en-US"/>
          </w:rPr>
          <w:t>.</w:t>
        </w:r>
      </w:ins>
      <w:ins w:id="1207" w:author="ZTE" w:date="2021-04-21T11:10:50Z">
        <w:r>
          <w:rPr>
            <w:rFonts w:hint="default" w:ascii="Times New Roman" w:hAnsi="Times New Roman" w:cs="Times New Roman"/>
            <w:sz w:val="20"/>
            <w:szCs w:val="20"/>
            <w:lang w:val="en-US" w:eastAsia="zh-CN"/>
          </w:rPr>
          <w:t>x.4</w:t>
        </w:r>
      </w:ins>
      <w:ins w:id="1208" w:author="ZTE" w:date="2021-04-21T11:10:50Z">
        <w:r>
          <w:rPr>
            <w:rFonts w:hint="default" w:ascii="Times New Roman" w:hAnsi="Times New Roman" w:cs="Times New Roman"/>
            <w:sz w:val="20"/>
            <w:szCs w:val="20"/>
            <w:lang w:val="en-US" w:eastAsia="sv-SE"/>
          </w:rPr>
          <w:tab/>
        </w:r>
      </w:ins>
      <w:ins w:id="1209" w:author="ZTE" w:date="2021-04-21T11:10:50Z">
        <w:r>
          <w:rPr>
            <w:rFonts w:hint="default" w:ascii="Times New Roman" w:hAnsi="Times New Roman" w:cs="Times New Roman"/>
            <w:sz w:val="20"/>
            <w:szCs w:val="20"/>
            <w:lang w:val="en-US"/>
          </w:rPr>
          <w:t>REFSENS requirements</w:t>
        </w:r>
      </w:ins>
      <w:ins w:id="1210" w:author="ZTE" w:date="2021-04-21T11:10:50Z">
        <w:r>
          <w:rPr>
            <w:rFonts w:hint="default" w:ascii="Times New Roman" w:hAnsi="Times New Roman" w:cs="Times New Roman"/>
            <w:sz w:val="20"/>
            <w:szCs w:val="20"/>
          </w:rPr>
          <w:tab/>
        </w:r>
      </w:ins>
      <w:ins w:id="1211" w:author="ZTE" w:date="2021-04-21T11:10:50Z">
        <w:r>
          <w:rPr>
            <w:rFonts w:hint="default" w:ascii="Times New Roman" w:hAnsi="Times New Roman" w:cs="Times New Roman"/>
            <w:sz w:val="20"/>
            <w:szCs w:val="20"/>
          </w:rPr>
          <w:fldChar w:fldCharType="begin"/>
        </w:r>
      </w:ins>
      <w:ins w:id="1212" w:author="ZTE" w:date="2021-04-21T11:10:50Z">
        <w:r>
          <w:rPr>
            <w:rFonts w:hint="default" w:ascii="Times New Roman" w:hAnsi="Times New Roman" w:cs="Times New Roman"/>
            <w:sz w:val="20"/>
            <w:szCs w:val="20"/>
          </w:rPr>
          <w:instrText xml:space="preserve"> PAGEREF _Toc19510 \h </w:instrText>
        </w:r>
      </w:ins>
      <w:ins w:id="1213" w:author="ZTE" w:date="2021-04-21T11:10:50Z">
        <w:r>
          <w:rPr>
            <w:rFonts w:hint="default" w:ascii="Times New Roman" w:hAnsi="Times New Roman" w:cs="Times New Roman"/>
            <w:sz w:val="20"/>
            <w:szCs w:val="20"/>
          </w:rPr>
          <w:fldChar w:fldCharType="separate"/>
        </w:r>
      </w:ins>
      <w:ins w:id="1214" w:author="ZTE" w:date="2021-04-21T11:10:50Z">
        <w:r>
          <w:rPr>
            <w:rFonts w:hint="default" w:ascii="Times New Roman" w:hAnsi="Times New Roman" w:cs="Times New Roman"/>
            <w:sz w:val="20"/>
            <w:szCs w:val="20"/>
          </w:rPr>
          <w:t>12</w:t>
        </w:r>
      </w:ins>
      <w:ins w:id="1215" w:author="ZTE" w:date="2021-04-21T11:10:50Z">
        <w:r>
          <w:rPr>
            <w:rFonts w:hint="default" w:ascii="Times New Roman" w:hAnsi="Times New Roman" w:cs="Times New Roman"/>
            <w:sz w:val="20"/>
            <w:szCs w:val="20"/>
          </w:rPr>
          <w:fldChar w:fldCharType="end"/>
        </w:r>
      </w:ins>
      <w:ins w:id="1216" w:author="ZTE" w:date="2021-04-21T11:10:50Z">
        <w:r>
          <w:rPr>
            <w:rFonts w:hint="default" w:ascii="Times New Roman" w:hAnsi="Times New Roman" w:cs="Times New Roman"/>
            <w:sz w:val="20"/>
            <w:szCs w:val="20"/>
            <w:lang w:val="en-US" w:eastAsia="zh-CN"/>
          </w:rPr>
          <w:fldChar w:fldCharType="end"/>
        </w:r>
      </w:ins>
    </w:p>
    <w:p>
      <w:pPr>
        <w:pStyle w:val="20"/>
        <w:tabs>
          <w:tab w:val="right" w:leader="dot" w:pos="9641"/>
          <w:tab w:val="clear" w:pos="9639"/>
        </w:tabs>
        <w:rPr>
          <w:ins w:id="1217" w:author="ZTE" w:date="2021-04-21T11:10:50Z"/>
          <w:rFonts w:hint="default" w:ascii="Times New Roman" w:hAnsi="Times New Roman" w:cs="Times New Roman"/>
          <w:sz w:val="20"/>
          <w:szCs w:val="20"/>
        </w:rPr>
      </w:pPr>
      <w:ins w:id="1218" w:author="ZTE" w:date="2021-04-21T11:10:50Z">
        <w:r>
          <w:rPr>
            <w:rFonts w:hint="default" w:ascii="Times New Roman" w:hAnsi="Times New Roman" w:cs="Times New Roman"/>
            <w:sz w:val="20"/>
            <w:szCs w:val="20"/>
            <w:lang w:val="en-US" w:eastAsia="zh-CN"/>
          </w:rPr>
          <w:fldChar w:fldCharType="begin"/>
        </w:r>
      </w:ins>
      <w:ins w:id="1219" w:author="ZTE" w:date="2021-04-21T11:10:50Z">
        <w:r>
          <w:rPr>
            <w:rFonts w:hint="default" w:ascii="Times New Roman" w:hAnsi="Times New Roman" w:cs="Times New Roman"/>
            <w:sz w:val="20"/>
            <w:szCs w:val="20"/>
            <w:lang w:val="en-US" w:eastAsia="zh-CN"/>
          </w:rPr>
          <w:instrText xml:space="preserve"> HYPERLINK \l _Toc19318 </w:instrText>
        </w:r>
      </w:ins>
      <w:ins w:id="1220" w:author="ZTE" w:date="2021-04-21T11:10:50Z">
        <w:r>
          <w:rPr>
            <w:rFonts w:hint="default" w:ascii="Times New Roman" w:hAnsi="Times New Roman" w:cs="Times New Roman"/>
            <w:sz w:val="20"/>
            <w:szCs w:val="20"/>
            <w:lang w:val="en-US" w:eastAsia="zh-CN"/>
          </w:rPr>
          <w:fldChar w:fldCharType="separate"/>
        </w:r>
      </w:ins>
      <w:ins w:id="1221" w:author="ZTE" w:date="2021-04-21T11:10:50Z">
        <w:r>
          <w:rPr>
            <w:rFonts w:hint="default" w:ascii="Times New Roman" w:hAnsi="Times New Roman" w:cs="Times New Roman"/>
            <w:sz w:val="20"/>
            <w:szCs w:val="20"/>
          </w:rPr>
          <w:t xml:space="preserve">Annex </w:t>
        </w:r>
      </w:ins>
      <w:ins w:id="1222" w:author="ZTE" w:date="2021-04-21T11:10:50Z">
        <w:r>
          <w:rPr>
            <w:rFonts w:hint="default" w:ascii="Times New Roman" w:hAnsi="Times New Roman" w:cs="Times New Roman"/>
            <w:sz w:val="20"/>
            <w:szCs w:val="20"/>
            <w:lang w:eastAsia="ko-KR"/>
          </w:rPr>
          <w:t>A</w:t>
        </w:r>
      </w:ins>
      <w:ins w:id="1223" w:author="ZTE" w:date="2021-04-21T11:10:50Z">
        <w:r>
          <w:rPr>
            <w:rFonts w:hint="default" w:ascii="Times New Roman" w:hAnsi="Times New Roman" w:cs="Times New Roman"/>
            <w:sz w:val="20"/>
            <w:szCs w:val="20"/>
          </w:rPr>
          <w:t>:</w:t>
        </w:r>
      </w:ins>
      <w:ins w:id="1224" w:author="ZTE" w:date="2021-04-21T11:10:50Z">
        <w:r>
          <w:rPr>
            <w:rFonts w:hint="default" w:ascii="Times New Roman" w:hAnsi="Times New Roman" w:cs="Times New Roman"/>
            <w:sz w:val="20"/>
            <w:szCs w:val="20"/>
            <w:lang w:val="en-US" w:eastAsia="zh-CN"/>
          </w:rPr>
          <w:t xml:space="preserve"> </w:t>
        </w:r>
      </w:ins>
      <w:ins w:id="1225" w:author="ZTE" w:date="2021-04-21T11:10:50Z">
        <w:r>
          <w:rPr>
            <w:rFonts w:hint="default" w:ascii="Times New Roman" w:hAnsi="Times New Roman" w:cs="Times New Roman"/>
            <w:sz w:val="20"/>
            <w:szCs w:val="20"/>
          </w:rPr>
          <w:t>Change history</w:t>
        </w:r>
        <w:r>
          <w:rPr>
            <w:rFonts w:hint="default" w:ascii="Times New Roman" w:hAnsi="Times New Roman" w:cs="Times New Roman"/>
            <w:sz w:val="20"/>
            <w:szCs w:val="20"/>
          </w:rPr>
          <w:tab/>
        </w:r>
      </w:ins>
      <w:ins w:id="1226" w:author="ZTE" w:date="2021-04-21T11:10:50Z">
        <w:r>
          <w:rPr>
            <w:rFonts w:hint="default" w:ascii="Times New Roman" w:hAnsi="Times New Roman" w:cs="Times New Roman"/>
            <w:sz w:val="20"/>
            <w:szCs w:val="20"/>
          </w:rPr>
          <w:fldChar w:fldCharType="begin"/>
        </w:r>
      </w:ins>
      <w:ins w:id="1227" w:author="ZTE" w:date="2021-04-21T11:10:50Z">
        <w:r>
          <w:rPr>
            <w:rFonts w:hint="default" w:ascii="Times New Roman" w:hAnsi="Times New Roman" w:cs="Times New Roman"/>
            <w:sz w:val="20"/>
            <w:szCs w:val="20"/>
          </w:rPr>
          <w:instrText xml:space="preserve"> PAGEREF _Toc19318 \h </w:instrText>
        </w:r>
      </w:ins>
      <w:ins w:id="1228" w:author="ZTE" w:date="2021-04-21T11:10:50Z">
        <w:r>
          <w:rPr>
            <w:rFonts w:hint="default" w:ascii="Times New Roman" w:hAnsi="Times New Roman" w:cs="Times New Roman"/>
            <w:sz w:val="20"/>
            <w:szCs w:val="20"/>
          </w:rPr>
          <w:fldChar w:fldCharType="separate"/>
        </w:r>
      </w:ins>
      <w:ins w:id="1229" w:author="ZTE" w:date="2021-04-21T11:10:50Z">
        <w:r>
          <w:rPr>
            <w:rFonts w:hint="default" w:ascii="Times New Roman" w:hAnsi="Times New Roman" w:cs="Times New Roman"/>
            <w:sz w:val="20"/>
            <w:szCs w:val="20"/>
          </w:rPr>
          <w:t>13</w:t>
        </w:r>
      </w:ins>
      <w:ins w:id="1230" w:author="ZTE" w:date="2021-04-21T11:10:50Z">
        <w:r>
          <w:rPr>
            <w:rFonts w:hint="default" w:ascii="Times New Roman" w:hAnsi="Times New Roman" w:cs="Times New Roman"/>
            <w:sz w:val="20"/>
            <w:szCs w:val="20"/>
          </w:rPr>
          <w:fldChar w:fldCharType="end"/>
        </w:r>
      </w:ins>
      <w:ins w:id="1231" w:author="ZTE" w:date="2021-04-21T11:10:50Z">
        <w:r>
          <w:rPr>
            <w:rFonts w:hint="default" w:ascii="Times New Roman" w:hAnsi="Times New Roman" w:cs="Times New Roman"/>
            <w:sz w:val="20"/>
            <w:szCs w:val="20"/>
            <w:lang w:val="en-US" w:eastAsia="zh-CN"/>
          </w:rPr>
          <w:fldChar w:fldCharType="end"/>
        </w:r>
      </w:ins>
    </w:p>
    <w:p>
      <w:pPr>
        <w:spacing w:after="0"/>
        <w:rPr>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10" w:name="_Toc47701738"/>
      <w:bookmarkStart w:id="11" w:name="_Toc27743"/>
      <w:bookmarkStart w:id="12" w:name="_Toc17770"/>
      <w:r>
        <w:t>Foreword</w:t>
      </w:r>
      <w:bookmarkEnd w:id="6"/>
      <w:bookmarkEnd w:id="7"/>
      <w:bookmarkEnd w:id="8"/>
      <w:bookmarkEnd w:id="9"/>
      <w:bookmarkEnd w:id="10"/>
      <w:bookmarkEnd w:id="11"/>
      <w:bookmarkEnd w:id="12"/>
    </w:p>
    <w:p>
      <w:r>
        <w:t>This Technical Specification has been produced by the 3rd Generation Partnership Project (3GPP).</w:t>
      </w:r>
    </w:p>
    <w:p>
      <w:bookmarkStart w:id="13"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4" w:name="_Toc47701739"/>
      <w:bookmarkStart w:id="15" w:name="_Toc18273"/>
      <w:bookmarkStart w:id="16" w:name="_Toc30619"/>
      <w:r>
        <w:rPr>
          <w:rFonts w:hint="eastAsia"/>
          <w:lang w:val="en-US" w:eastAsia="zh-CN"/>
        </w:rPr>
        <w:t>1</w:t>
      </w:r>
      <w:r>
        <w:rPr>
          <w:rFonts w:hint="eastAsia"/>
          <w:lang w:val="en-US" w:eastAsia="zh-CN"/>
        </w:rPr>
        <w:tab/>
      </w:r>
      <w:r>
        <w:rPr>
          <w:rFonts w:hint="eastAsia"/>
          <w:lang w:val="en-US" w:eastAsia="zh-CN"/>
        </w:rPr>
        <w:t>Scope</w:t>
      </w:r>
      <w:bookmarkEnd w:id="13"/>
      <w:bookmarkEnd w:id="14"/>
      <w:bookmarkEnd w:id="15"/>
      <w:bookmarkEnd w:id="16"/>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17" w:name="_Toc4502966"/>
      <w:bookmarkStart w:id="18" w:name="_Toc19056"/>
      <w:bookmarkStart w:id="19" w:name="_Toc519110860"/>
    </w:p>
    <w:p>
      <w:pPr>
        <w:pStyle w:val="2"/>
        <w:rPr>
          <w:lang w:val="en-US" w:eastAsia="zh-CN"/>
        </w:rPr>
      </w:pPr>
      <w:bookmarkStart w:id="20" w:name="_Toc47701740"/>
      <w:bookmarkStart w:id="21" w:name="_Toc323"/>
      <w:bookmarkStart w:id="22" w:name="_Toc26973"/>
      <w:bookmarkStart w:id="23" w:name="_Toc19820"/>
      <w:r>
        <w:rPr>
          <w:rFonts w:hint="eastAsia"/>
          <w:lang w:val="en-US" w:eastAsia="zh-CN"/>
        </w:rPr>
        <w:t>2</w:t>
      </w:r>
      <w:r>
        <w:rPr>
          <w:rFonts w:hint="eastAsia"/>
          <w:lang w:val="en-US" w:eastAsia="zh-CN"/>
        </w:rPr>
        <w:tab/>
      </w:r>
      <w:r>
        <w:rPr>
          <w:rFonts w:hint="eastAsia"/>
          <w:lang w:val="en-US" w:eastAsia="zh-CN"/>
        </w:rPr>
        <w:t>References</w:t>
      </w:r>
      <w:bookmarkEnd w:id="17"/>
      <w:bookmarkEnd w:id="18"/>
      <w:bookmarkEnd w:id="19"/>
      <w:bookmarkEnd w:id="20"/>
      <w:bookmarkEnd w:id="21"/>
      <w:bookmarkEnd w:id="22"/>
      <w:bookmarkEnd w:id="23"/>
    </w:p>
    <w:p>
      <w:pPr>
        <w:keepNext/>
        <w:keepLines/>
      </w:pPr>
      <w:r>
        <w:t>The following documents contain provisions which, through reference in this text, constitute provisions of the present document.</w:t>
      </w:r>
    </w:p>
    <w:p>
      <w:pPr>
        <w:pStyle w:val="208"/>
      </w:pPr>
      <w:bookmarkStart w:id="24" w:name="OLE_LINK2"/>
      <w:bookmarkStart w:id="25" w:name="OLE_LINK3"/>
      <w:bookmarkStart w:id="26" w:name="OLE_LINK1"/>
      <w:bookmarkStart w:id="27" w:name="OLE_LINK4"/>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28" w:name="_Toc4502967"/>
      <w:bookmarkStart w:id="29" w:name="_Toc14957"/>
      <w:bookmarkStart w:id="30" w:name="_Toc47701741"/>
      <w:bookmarkStart w:id="31" w:name="_Toc519110861"/>
      <w:bookmarkStart w:id="32" w:name="_Toc31954"/>
      <w:bookmarkStart w:id="33" w:name="_Toc30630"/>
      <w:bookmarkStart w:id="34" w:name="_Toc15867"/>
      <w:r>
        <w:rPr>
          <w:rFonts w:hint="eastAsia"/>
          <w:lang w:val="en-US" w:eastAsia="zh-CN"/>
        </w:rPr>
        <w:t>3</w:t>
      </w:r>
      <w:r>
        <w:rPr>
          <w:rFonts w:hint="eastAsia"/>
          <w:lang w:val="en-US" w:eastAsia="zh-CN"/>
        </w:rPr>
        <w:tab/>
      </w:r>
      <w:r>
        <w:t>Definitions, symbols and abbreviations</w:t>
      </w:r>
      <w:bookmarkEnd w:id="28"/>
      <w:bookmarkEnd w:id="29"/>
      <w:bookmarkEnd w:id="30"/>
      <w:bookmarkEnd w:id="31"/>
      <w:bookmarkEnd w:id="32"/>
      <w:bookmarkEnd w:id="33"/>
      <w:bookmarkEnd w:id="34"/>
      <w:bookmarkStart w:id="35" w:name="_Toc519110862"/>
      <w:bookmarkStart w:id="36" w:name="_Toc10038"/>
      <w:bookmarkStart w:id="37" w:name="_Toc4502968"/>
    </w:p>
    <w:p>
      <w:pPr>
        <w:pStyle w:val="3"/>
      </w:pPr>
      <w:bookmarkStart w:id="38" w:name="_Toc47701742"/>
      <w:bookmarkStart w:id="39" w:name="_Toc24293"/>
      <w:bookmarkStart w:id="40" w:name="_Toc31462"/>
      <w:bookmarkStart w:id="41" w:name="_Toc12467"/>
      <w:r>
        <w:t>3.1</w:t>
      </w:r>
      <w:r>
        <w:tab/>
      </w:r>
      <w:r>
        <w:t>Definitions</w:t>
      </w:r>
      <w:bookmarkEnd w:id="35"/>
      <w:bookmarkEnd w:id="36"/>
      <w:bookmarkEnd w:id="37"/>
      <w:bookmarkEnd w:id="38"/>
      <w:bookmarkEnd w:id="39"/>
      <w:bookmarkEnd w:id="40"/>
      <w:bookmarkEnd w:id="41"/>
    </w:p>
    <w:p>
      <w:r>
        <w:t xml:space="preserve">For the purposes of the present document, the terms and definitions given in </w:t>
      </w:r>
      <w:bookmarkStart w:id="42" w:name="OLE_LINK7"/>
      <w:bookmarkStart w:id="43" w:name="OLE_LINK6"/>
      <w:bookmarkStart w:id="44" w:name="OLE_LINK8"/>
      <w:r>
        <w:t xml:space="preserve">3GPP </w:t>
      </w:r>
      <w:bookmarkEnd w:id="42"/>
      <w:bookmarkEnd w:id="43"/>
      <w:bookmarkEnd w:id="44"/>
      <w:r>
        <w:t>TR 21.905 [1] and the following apply. A term defined in the present document takes precedence over the definition of the same term, if any, in 3GPP TR 21.905 [1].</w:t>
      </w:r>
      <w:bookmarkStart w:id="45" w:name="_Toc519110863"/>
      <w:bookmarkStart w:id="46" w:name="_Toc16909"/>
      <w:bookmarkStart w:id="47" w:name="_Toc4502969"/>
    </w:p>
    <w:p>
      <w:pPr>
        <w:pStyle w:val="3"/>
        <w:rPr>
          <w:rFonts w:eastAsia="宋体"/>
          <w:lang w:val="en-US" w:eastAsia="zh-CN"/>
        </w:rPr>
      </w:pPr>
      <w:bookmarkStart w:id="48" w:name="_Toc21402"/>
      <w:bookmarkStart w:id="49" w:name="_Toc47701743"/>
      <w:bookmarkStart w:id="50" w:name="_Toc2377"/>
      <w:bookmarkStart w:id="51" w:name="_Toc31760"/>
      <w:r>
        <w:t>3.</w:t>
      </w:r>
      <w:r>
        <w:rPr>
          <w:rFonts w:hint="eastAsia"/>
          <w:lang w:val="en-US" w:eastAsia="zh-CN"/>
        </w:rPr>
        <w:t>2</w:t>
      </w:r>
      <w:r>
        <w:tab/>
      </w:r>
      <w:r>
        <w:rPr>
          <w:rFonts w:hint="eastAsia"/>
          <w:lang w:val="en-US" w:eastAsia="zh-CN"/>
        </w:rPr>
        <w:t>Symbols</w:t>
      </w:r>
      <w:bookmarkEnd w:id="48"/>
      <w:bookmarkEnd w:id="49"/>
      <w:bookmarkEnd w:id="50"/>
      <w:bookmarkEnd w:id="51"/>
    </w:p>
    <w:bookmarkEnd w:id="45"/>
    <w:bookmarkEnd w:id="46"/>
    <w:bookmarkEnd w:id="47"/>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52" w:name="_Toc47701744"/>
      <w:bookmarkStart w:id="53" w:name="_Toc18338"/>
      <w:bookmarkStart w:id="54" w:name="_Toc8469"/>
      <w:bookmarkStart w:id="55" w:name="_Toc4502970"/>
      <w:bookmarkStart w:id="56" w:name="_Toc26226"/>
      <w:bookmarkStart w:id="57" w:name="_Toc519110864"/>
      <w:bookmarkStart w:id="58" w:name="_Toc7520"/>
      <w:r>
        <w:t>3.3</w:t>
      </w:r>
      <w:r>
        <w:tab/>
      </w:r>
      <w:r>
        <w:t>Abbreviations</w:t>
      </w:r>
      <w:bookmarkEnd w:id="52"/>
      <w:bookmarkEnd w:id="53"/>
      <w:bookmarkEnd w:id="54"/>
      <w:bookmarkEnd w:id="55"/>
      <w:bookmarkEnd w:id="56"/>
      <w:bookmarkEnd w:id="57"/>
      <w:bookmarkEnd w:id="5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59" w:name="_Toc4502971"/>
      <w:bookmarkStart w:id="60" w:name="_Toc519110865"/>
      <w:bookmarkStart w:id="61" w:name="_Toc29967"/>
      <w:bookmarkStart w:id="62" w:name="_Toc3940"/>
      <w:bookmarkStart w:id="63" w:name="_Toc1931"/>
      <w:bookmarkStart w:id="64" w:name="_Toc47701745"/>
      <w:bookmarkStart w:id="65" w:name="_Toc9576"/>
      <w:bookmarkStart w:id="66"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59"/>
      <w:bookmarkEnd w:id="60"/>
      <w:bookmarkEnd w:id="61"/>
      <w:bookmarkEnd w:id="62"/>
      <w:bookmarkEnd w:id="63"/>
      <w:bookmarkEnd w:id="64"/>
      <w:bookmarkEnd w:id="65"/>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67" w:name="_Toc47701746"/>
      <w:bookmarkStart w:id="68" w:name="_Toc4502972"/>
      <w:bookmarkStart w:id="69" w:name="_Toc7432"/>
      <w:bookmarkStart w:id="70" w:name="_Toc4859"/>
      <w:bookmarkStart w:id="71" w:name="_Toc519110866"/>
      <w:bookmarkStart w:id="72" w:name="_Toc14929"/>
      <w:bookmarkStart w:id="73" w:name="_Toc9941"/>
      <w:r>
        <w:t>4.1</w:t>
      </w:r>
      <w:r>
        <w:tab/>
      </w:r>
      <w:r>
        <w:t>TR Maintenance</w:t>
      </w:r>
      <w:bookmarkEnd w:id="67"/>
      <w:bookmarkEnd w:id="68"/>
      <w:bookmarkEnd w:id="69"/>
      <w:bookmarkEnd w:id="70"/>
      <w:bookmarkEnd w:id="71"/>
      <w:bookmarkEnd w:id="72"/>
      <w:bookmarkEnd w:id="7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74" w:name="_Toc519110868"/>
      <w:bookmarkStart w:id="75" w:name="_Toc4502973"/>
      <w:bookmarkStart w:id="76" w:name="_Toc18264"/>
      <w:bookmarkStart w:id="77" w:name="_Toc3554"/>
      <w:bookmarkStart w:id="78" w:name="_Toc47701747"/>
      <w:bookmarkStart w:id="79" w:name="_Toc941"/>
      <w:bookmarkStart w:id="80" w:name="_Toc32172"/>
      <w:r>
        <w:rPr>
          <w:rFonts w:hint="eastAsia"/>
          <w:lang w:val="en-US" w:eastAsia="zh-CN"/>
        </w:rPr>
        <w:t>5</w:t>
      </w:r>
      <w:r>
        <w:tab/>
      </w:r>
      <w:bookmarkEnd w:id="74"/>
      <w:bookmarkEnd w:id="75"/>
      <w:bookmarkStart w:id="81" w:name="_Toc7523672"/>
      <w:bookmarkStart w:id="82" w:name="_Toc495923409"/>
      <w:bookmarkStart w:id="83" w:name="_Toc460338145"/>
      <w:bookmarkStart w:id="84" w:name="_Toc500344660"/>
      <w:bookmarkStart w:id="85" w:name="_Toc507677534"/>
      <w:bookmarkStart w:id="86" w:name="_Toc492043898"/>
      <w:bookmarkStart w:id="87" w:name="_Toc492044152"/>
      <w:bookmarkStart w:id="88" w:name="_Toc494295315"/>
      <w:bookmarkStart w:id="89" w:name="_Toc443593767"/>
      <w:r>
        <w:tab/>
      </w:r>
      <w:r>
        <w:t xml:space="preserve">DC </w:t>
      </w:r>
      <w:r>
        <w:rPr>
          <w:rFonts w:hint="eastAsia"/>
          <w:lang w:val="en-US" w:eastAsia="zh-CN"/>
        </w:rPr>
        <w:t>with 3 bands DL and 3 bands UL</w:t>
      </w:r>
      <w:r>
        <w:t>: General Part</w:t>
      </w:r>
      <w:bookmarkEnd w:id="76"/>
      <w:bookmarkEnd w:id="77"/>
      <w:bookmarkEnd w:id="78"/>
      <w:bookmarkEnd w:id="79"/>
      <w:bookmarkEnd w:id="80"/>
      <w:bookmarkEnd w:id="81"/>
      <w:bookmarkEnd w:id="82"/>
      <w:bookmarkEnd w:id="83"/>
      <w:bookmarkEnd w:id="84"/>
      <w:bookmarkEnd w:id="85"/>
      <w:bookmarkEnd w:id="86"/>
      <w:bookmarkEnd w:id="87"/>
      <w:bookmarkEnd w:id="88"/>
      <w:bookmarkEnd w:id="89"/>
    </w:p>
    <w:p>
      <w:pPr>
        <w:pStyle w:val="3"/>
      </w:pPr>
      <w:bookmarkStart w:id="90" w:name="_Toc519110869"/>
      <w:bookmarkStart w:id="91" w:name="_Toc18773"/>
      <w:bookmarkStart w:id="92" w:name="_Toc47701748"/>
      <w:bookmarkStart w:id="93" w:name="_Toc12479"/>
      <w:bookmarkStart w:id="94" w:name="_Toc1572"/>
      <w:bookmarkStart w:id="95" w:name="_Toc2238"/>
      <w:bookmarkStart w:id="96" w:name="_Toc4502974"/>
      <w:r>
        <w:rPr>
          <w:rFonts w:hint="eastAsia" w:cs="Arial"/>
          <w:lang w:eastAsia="zh-CN"/>
        </w:rPr>
        <w:t>5.</w:t>
      </w:r>
      <w:r>
        <w:rPr>
          <w:rFonts w:hint="eastAsia" w:cs="Arial"/>
          <w:lang w:val="en-US" w:eastAsia="zh-CN"/>
        </w:rPr>
        <w:t>1</w:t>
      </w:r>
      <w:r>
        <w:rPr>
          <w:rFonts w:cs="Arial"/>
          <w:lang w:eastAsia="zh-CN"/>
        </w:rPr>
        <w:tab/>
      </w:r>
      <w:bookmarkEnd w:id="90"/>
      <w:bookmarkStart w:id="97" w:name="_Toc6996679"/>
      <w:r>
        <w:t>General</w:t>
      </w:r>
      <w:bookmarkEnd w:id="91"/>
      <w:bookmarkEnd w:id="92"/>
      <w:bookmarkEnd w:id="93"/>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98" w:name="_Toc47701749"/>
      <w:bookmarkStart w:id="99" w:name="_Toc6902"/>
      <w:bookmarkStart w:id="100" w:name="_Toc22001"/>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94"/>
      <w:bookmarkEnd w:id="95"/>
      <w:bookmarkEnd w:id="97"/>
      <w:bookmarkEnd w:id="98"/>
      <w:bookmarkEnd w:id="99"/>
      <w:bookmarkEnd w:id="100"/>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101" w:name="OLE_LINK9"/>
      <w:r>
        <w:rPr>
          <w:lang w:val="en-US" w:eastAsia="zh-CN"/>
        </w:rPr>
        <w:t>3 bands DL and 3 bands UL EN-DC</w:t>
      </w:r>
      <w:bookmarkEnd w:id="101"/>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02" w:name="_Toc518368621"/>
      <w:bookmarkStart w:id="103" w:name="_Toc7523673"/>
      <w:bookmarkStart w:id="104" w:name="_Toc16760"/>
      <w:bookmarkStart w:id="105" w:name="_Toc16597"/>
      <w:bookmarkStart w:id="106" w:name="_Toc9549"/>
      <w:bookmarkStart w:id="107" w:name="_Toc47701750"/>
      <w:bookmarkStart w:id="108" w:name="_Toc15247"/>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02"/>
      <w:r>
        <w:rPr>
          <w:lang w:eastAsia="zh-CN"/>
        </w:rPr>
        <w:t>analysis</w:t>
      </w:r>
      <w:bookmarkEnd w:id="103"/>
      <w:bookmarkEnd w:id="104"/>
      <w:bookmarkEnd w:id="105"/>
      <w:bookmarkEnd w:id="106"/>
      <w:bookmarkEnd w:id="107"/>
      <w:bookmarkEnd w:id="108"/>
    </w:p>
    <w:p>
      <w:pPr>
        <w:keepNext/>
        <w:keepLines/>
        <w:spacing w:before="120"/>
        <w:ind w:left="1134" w:hanging="1134"/>
        <w:outlineLvl w:val="2"/>
        <w:rPr>
          <w:rFonts w:ascii="Arial" w:hAnsi="Arial" w:cs="Arial"/>
          <w:sz w:val="28"/>
          <w:szCs w:val="28"/>
          <w:lang w:val="en-US" w:eastAsia="zh-CN"/>
        </w:rPr>
      </w:pPr>
      <w:bookmarkStart w:id="109" w:name="_Toc19861"/>
      <w:bookmarkStart w:id="110" w:name="_Toc47701751"/>
      <w:bookmarkStart w:id="111" w:name="_Toc9910"/>
      <w:bookmarkStart w:id="112" w:name="_Toc19169"/>
      <w:bookmarkStart w:id="113" w:name="_Toc6601"/>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09"/>
      <w:bookmarkEnd w:id="110"/>
      <w:bookmarkEnd w:id="111"/>
      <w:bookmarkEnd w:id="112"/>
      <w:bookmarkEnd w:id="113"/>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14" w:name="_Toc30248"/>
      <w:bookmarkStart w:id="115" w:name="_Toc5928"/>
      <w:bookmarkStart w:id="116" w:name="_Toc47701752"/>
      <w:bookmarkStart w:id="117" w:name="_Toc5619"/>
      <w:bookmarkStart w:id="118" w:name="_Toc26061"/>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14"/>
      <w:bookmarkEnd w:id="115"/>
      <w:bookmarkEnd w:id="116"/>
      <w:bookmarkEnd w:id="117"/>
      <w:bookmarkEnd w:id="118"/>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19" w:name="_Toc16900"/>
      <w:bookmarkStart w:id="120" w:name="_Toc14361"/>
      <w:bookmarkStart w:id="121" w:name="_Toc47701753"/>
      <w:bookmarkStart w:id="122" w:name="_Toc9359"/>
      <w:bookmarkStart w:id="123" w:name="_Toc20952"/>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19"/>
      <w:bookmarkEnd w:id="120"/>
      <w:bookmarkEnd w:id="121"/>
      <w:bookmarkEnd w:id="122"/>
      <w:bookmarkEnd w:id="123"/>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24" w:name="_Toc19832"/>
      <w:bookmarkStart w:id="125" w:name="_Toc47701754"/>
      <w:bookmarkStart w:id="126" w:name="_Toc26353"/>
      <w:bookmarkStart w:id="127" w:name="_Toc7523679"/>
      <w:bookmarkStart w:id="128" w:name="_Toc518368622"/>
      <w:bookmarkStart w:id="129" w:name="_Toc18633"/>
      <w:bookmarkStart w:id="130" w:name="_Toc20707"/>
      <w:r>
        <w:t>6</w:t>
      </w:r>
      <w:r>
        <w:tab/>
      </w:r>
      <w:r>
        <w:rPr>
          <w:lang w:eastAsia="zh-CN"/>
        </w:rPr>
        <w:t xml:space="preserve">DC </w:t>
      </w:r>
      <w:r>
        <w:rPr>
          <w:rFonts w:hint="eastAsia"/>
          <w:lang w:val="en-US" w:eastAsia="zh-CN"/>
        </w:rPr>
        <w:t>with 3 bands DL and 3 bands UL</w:t>
      </w:r>
      <w:r>
        <w:t>:Specific Band Combination Part</w:t>
      </w:r>
      <w:bookmarkEnd w:id="124"/>
      <w:bookmarkEnd w:id="125"/>
      <w:bookmarkEnd w:id="126"/>
      <w:bookmarkEnd w:id="127"/>
      <w:bookmarkEnd w:id="128"/>
      <w:bookmarkEnd w:id="129"/>
      <w:bookmarkEnd w:id="130"/>
    </w:p>
    <w:p>
      <w:pPr>
        <w:pStyle w:val="3"/>
        <w:rPr>
          <w:lang w:val="en-US" w:eastAsia="zh-CN"/>
        </w:rPr>
      </w:pPr>
      <w:bookmarkStart w:id="131" w:name="_Toc23580"/>
      <w:bookmarkStart w:id="132" w:name="_Toc12266"/>
      <w:bookmarkStart w:id="133" w:name="_Toc7506"/>
      <w:bookmarkStart w:id="134" w:name="_Toc36629220"/>
      <w:bookmarkStart w:id="135" w:name="_Toc22132"/>
      <w:bookmarkStart w:id="136" w:name="_Toc4408"/>
      <w:bookmarkStart w:id="137" w:name="_Toc3216"/>
      <w:bookmarkStart w:id="138" w:name="_Toc47701755"/>
      <w:bookmarkStart w:id="139" w:name="_Toc2728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31"/>
      <w:bookmarkEnd w:id="132"/>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40" w:name="_Toc29399"/>
      <w:bookmarkStart w:id="141" w:name="_Toc19791"/>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33"/>
      <w:bookmarkEnd w:id="134"/>
      <w:bookmarkEnd w:id="135"/>
      <w:bookmarkEnd w:id="140"/>
      <w:bookmarkEnd w:id="14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42" w:name="_Toc762"/>
      <w:bookmarkStart w:id="143" w:name="_Toc36629221"/>
      <w:bookmarkStart w:id="144" w:name="_Toc2656"/>
      <w:bookmarkStart w:id="145" w:name="_Toc14288"/>
      <w:bookmarkStart w:id="146" w:name="_Toc6368"/>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42"/>
      <w:bookmarkEnd w:id="143"/>
      <w:bookmarkEnd w:id="144"/>
      <w:bookmarkEnd w:id="145"/>
      <w:bookmarkEnd w:id="146"/>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47" w:name="_Toc15220"/>
            <w:bookmarkStart w:id="148" w:name="_Toc31908"/>
            <w:r>
              <w:rPr>
                <w:rFonts w:hint="eastAsia" w:ascii="Arial" w:hAnsi="Arial" w:eastAsia="宋体" w:cs="Arial"/>
                <w:kern w:val="2"/>
                <w:sz w:val="18"/>
                <w:szCs w:val="22"/>
                <w:lang w:val="en-US" w:eastAsia="zh-CN"/>
              </w:rPr>
              <w:t>DC_41_n79-n258</w:t>
            </w:r>
            <w:bookmarkEnd w:id="147"/>
            <w:bookmarkEnd w:id="148"/>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49" w:name="_Toc36629222"/>
      <w:bookmarkStart w:id="150" w:name="_Toc2540"/>
      <w:bookmarkStart w:id="151" w:name="_Toc24725"/>
      <w:bookmarkStart w:id="152" w:name="_Toc13641"/>
      <w:bookmarkStart w:id="153" w:name="_Toc4450"/>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49"/>
      <w:bookmarkEnd w:id="150"/>
      <w:bookmarkEnd w:id="151"/>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52"/>
      <w:bookmarkEnd w:id="15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54" w:name="_Toc36629223"/>
      <w:bookmarkStart w:id="155" w:name="_Toc17591"/>
      <w:bookmarkStart w:id="156" w:name="_Toc4593"/>
      <w:bookmarkStart w:id="157" w:name="_Toc11120"/>
      <w:bookmarkStart w:id="158" w:name="_Toc753"/>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54"/>
      <w:bookmarkEnd w:id="155"/>
      <w:bookmarkEnd w:id="156"/>
      <w:bookmarkEnd w:id="157"/>
      <w:bookmarkEnd w:id="158"/>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59" w:name="_Toc27222"/>
      <w:bookmarkStart w:id="160" w:name="_Toc3579"/>
      <w:bookmarkStart w:id="161" w:name="_Toc19106"/>
      <w:bookmarkStart w:id="162" w:name="_Toc36629224"/>
      <w:bookmarkStart w:id="163" w:name="_Toc5873"/>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59"/>
      <w:bookmarkEnd w:id="160"/>
      <w:bookmarkEnd w:id="161"/>
      <w:bookmarkEnd w:id="162"/>
      <w:bookmarkEnd w:id="163"/>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64" w:name="_Toc9545"/>
      <w:bookmarkStart w:id="165" w:name="_Toc29463"/>
      <w:bookmarkStart w:id="166" w:name="_Toc495923414"/>
      <w:bookmarkStart w:id="167" w:name="_Toc521588425"/>
      <w:bookmarkStart w:id="168" w:name="_Toc518368623"/>
      <w:bookmarkStart w:id="169" w:name="_Toc521480330"/>
      <w:bookmarkStart w:id="170" w:name="_Toc492044154"/>
      <w:bookmarkStart w:id="171" w:name="_Toc13580"/>
      <w:bookmarkStart w:id="172" w:name="_Toc494295317"/>
      <w:bookmarkStart w:id="173" w:name="_Toc500344666"/>
      <w:bookmarkStart w:id="174" w:name="_Toc507677540"/>
      <w:bookmarkStart w:id="175" w:name="_Toc492043900"/>
      <w:bookmarkStart w:id="176" w:name="_Toc17219"/>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164"/>
      <w:bookmarkEnd w:id="165"/>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77" w:name="_Toc14541"/>
      <w:bookmarkStart w:id="178" w:name="_Toc24489"/>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177"/>
      <w:bookmarkEnd w:id="178"/>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79" w:name="_Toc16102"/>
      <w:bookmarkStart w:id="180" w:name="_Toc31379"/>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179"/>
      <w:bookmarkEnd w:id="180"/>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181" w:name="_Toc17374"/>
      <w:bookmarkStart w:id="182" w:name="_Toc7397"/>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81"/>
      <w:bookmarkEnd w:id="182"/>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83" w:name="_Toc9119"/>
      <w:bookmarkStart w:id="184" w:name="_Toc24051"/>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83"/>
      <w:bookmarkEnd w:id="184"/>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166"/>
    <w:bookmarkEnd w:id="167"/>
    <w:bookmarkEnd w:id="168"/>
    <w:bookmarkEnd w:id="169"/>
    <w:bookmarkEnd w:id="170"/>
    <w:bookmarkEnd w:id="171"/>
    <w:bookmarkEnd w:id="172"/>
    <w:bookmarkEnd w:id="173"/>
    <w:bookmarkEnd w:id="174"/>
    <w:bookmarkEnd w:id="175"/>
    <w:bookmarkEnd w:id="176"/>
    <w:p>
      <w:pPr>
        <w:keepNext/>
        <w:keepLines/>
        <w:pBdr>
          <w:top w:val="none" w:color="auto" w:sz="0" w:space="0"/>
        </w:pBdr>
        <w:spacing w:before="180" w:after="180"/>
        <w:ind w:left="1134" w:hanging="1134"/>
        <w:outlineLvl w:val="1"/>
        <w:rPr>
          <w:ins w:id="1232" w:author="ZTE" w:date="2021-04-21T11:09:09Z"/>
          <w:rFonts w:hint="eastAsia" w:ascii="Arial" w:hAnsi="Arial" w:eastAsia="宋体" w:cs="Times New Roman"/>
          <w:sz w:val="32"/>
          <w:lang w:val="en-US" w:eastAsia="zh-CN" w:bidi="ar-SA"/>
        </w:rPr>
      </w:pPr>
      <w:ins w:id="1233" w:author="ZTE" w:date="2021-04-21T11:09:09Z">
        <w:bookmarkStart w:id="185" w:name="_Toc24364"/>
        <w:r>
          <w:rPr>
            <w:rFonts w:hint="eastAsia" w:ascii="Arial" w:hAnsi="Arial" w:eastAsia="宋体" w:cs="Times New Roman"/>
            <w:sz w:val="32"/>
            <w:lang w:val="en-US" w:eastAsia="zh-CN" w:bidi="ar-SA"/>
          </w:rPr>
          <w:t>6.1.3</w:t>
        </w:r>
      </w:ins>
      <w:ins w:id="1234" w:author="ZTE" w:date="2021-04-21T11:09:09Z">
        <w:r>
          <w:rPr>
            <w:rFonts w:ascii="Arial" w:hAnsi="Arial" w:eastAsia="宋体" w:cs="Times New Roman"/>
            <w:sz w:val="32"/>
            <w:lang w:val="en-GB" w:eastAsia="en-US" w:bidi="ar-SA"/>
          </w:rPr>
          <w:tab/>
        </w:r>
      </w:ins>
      <w:ins w:id="1235" w:author="ZTE" w:date="2021-04-21T11:09:09Z">
        <w:r>
          <w:rPr>
            <w:rFonts w:ascii="Arial" w:hAnsi="Arial" w:eastAsia="宋体" w:cs="Times New Roman"/>
            <w:sz w:val="32"/>
            <w:lang w:val="en-GB" w:eastAsia="en-US" w:bidi="ar-SA"/>
          </w:rPr>
          <w:t>DC_</w:t>
        </w:r>
      </w:ins>
      <w:ins w:id="1236" w:author="ZTE" w:date="2021-04-21T11:09:09Z">
        <w:r>
          <w:rPr>
            <w:rFonts w:hint="eastAsia" w:ascii="Arial" w:hAnsi="Arial" w:eastAsia="宋体" w:cs="Times New Roman"/>
            <w:sz w:val="32"/>
            <w:lang w:val="en-US" w:eastAsia="zh-CN" w:bidi="ar-SA"/>
          </w:rPr>
          <w:t>39_n41-n258</w:t>
        </w:r>
        <w:bookmarkEnd w:id="185"/>
      </w:ins>
    </w:p>
    <w:p>
      <w:pPr>
        <w:keepNext/>
        <w:keepLines/>
        <w:pBdr>
          <w:top w:val="none" w:color="auto" w:sz="0" w:space="0"/>
        </w:pBdr>
        <w:spacing w:before="120" w:after="180"/>
        <w:ind w:left="1134" w:hanging="1134"/>
        <w:outlineLvl w:val="2"/>
        <w:rPr>
          <w:ins w:id="1237" w:author="ZTE" w:date="2021-04-21T11:09:09Z"/>
          <w:rFonts w:ascii="Arial" w:hAnsi="Arial" w:eastAsia="宋体" w:cs="Times New Roman"/>
          <w:sz w:val="28"/>
          <w:lang w:val="en-US" w:eastAsia="ja-JP" w:bidi="ar-SA"/>
        </w:rPr>
      </w:pPr>
      <w:ins w:id="1238" w:author="ZTE" w:date="2021-04-21T11:09:09Z">
        <w:bookmarkStart w:id="186" w:name="_Toc6408"/>
        <w:r>
          <w:rPr>
            <w:rFonts w:hint="eastAsia" w:ascii="Arial" w:hAnsi="Arial" w:eastAsia="宋体" w:cs="Times New Roman"/>
            <w:sz w:val="28"/>
            <w:lang w:val="en-US" w:eastAsia="zh-CN" w:bidi="ar-SA"/>
          </w:rPr>
          <w:t>6.1.3</w:t>
        </w:r>
      </w:ins>
      <w:ins w:id="1239" w:author="ZTE" w:date="2021-04-21T11:09:09Z">
        <w:r>
          <w:rPr>
            <w:rFonts w:ascii="Arial" w:hAnsi="Arial" w:eastAsia="宋体" w:cs="Times New Roman"/>
            <w:sz w:val="28"/>
            <w:lang w:val="en-US" w:eastAsia="zh-CN" w:bidi="ar-SA"/>
          </w:rPr>
          <w:t>.1</w:t>
        </w:r>
      </w:ins>
      <w:ins w:id="1240" w:author="ZTE" w:date="2021-04-21T11:09:09Z">
        <w:r>
          <w:rPr>
            <w:rFonts w:ascii="Arial" w:hAnsi="Arial" w:eastAsia="宋体" w:cs="Times New Roman"/>
            <w:sz w:val="28"/>
            <w:lang w:val="en-US" w:eastAsia="en-US" w:bidi="ar-SA"/>
          </w:rPr>
          <w:tab/>
        </w:r>
      </w:ins>
      <w:ins w:id="1241" w:author="ZTE" w:date="2021-04-21T11:09:09Z">
        <w:r>
          <w:rPr>
            <w:rFonts w:ascii="Arial" w:hAnsi="Arial" w:eastAsia="宋体" w:cs="Times New Roman"/>
            <w:sz w:val="28"/>
            <w:lang w:val="en-US" w:eastAsia="zh-CN" w:bidi="ar-SA"/>
          </w:rPr>
          <w:t>O</w:t>
        </w:r>
      </w:ins>
      <w:ins w:id="1242" w:author="ZTE" w:date="2021-04-21T11:09:09Z">
        <w:r>
          <w:rPr>
            <w:rFonts w:ascii="Arial" w:hAnsi="Arial" w:eastAsia="宋体" w:cs="Times New Roman"/>
            <w:sz w:val="28"/>
            <w:lang w:val="en-US" w:eastAsia="en-US" w:bidi="ar-SA"/>
          </w:rPr>
          <w:t>perating bands</w:t>
        </w:r>
      </w:ins>
      <w:ins w:id="1243" w:author="ZTE" w:date="2021-04-21T11:09:09Z">
        <w:r>
          <w:rPr>
            <w:rFonts w:ascii="Arial" w:hAnsi="Arial" w:eastAsia="宋体" w:cs="Times New Roman"/>
            <w:sz w:val="28"/>
            <w:lang w:val="en-US" w:eastAsia="zh-CN" w:bidi="ar-SA"/>
          </w:rPr>
          <w:t xml:space="preserve"> for </w:t>
        </w:r>
      </w:ins>
      <w:ins w:id="1244" w:author="ZTE" w:date="2021-04-21T11:09:09Z">
        <w:r>
          <w:rPr>
            <w:rFonts w:ascii="Arial" w:hAnsi="Arial" w:eastAsia="宋体" w:cs="Times New Roman"/>
            <w:sz w:val="28"/>
            <w:lang w:val="en-US" w:eastAsia="en-US" w:bidi="ar-SA"/>
          </w:rPr>
          <w:t>DC_</w:t>
        </w:r>
      </w:ins>
      <w:ins w:id="1245" w:author="ZTE" w:date="2021-04-21T11:09:09Z">
        <w:r>
          <w:rPr>
            <w:rFonts w:hint="eastAsia" w:ascii="Arial" w:hAnsi="Arial" w:eastAsia="宋体" w:cs="Times New Roman"/>
            <w:sz w:val="28"/>
            <w:lang w:val="en-US" w:eastAsia="zh-CN" w:bidi="ar-SA"/>
          </w:rPr>
          <w:t>39_n41-n258</w:t>
        </w:r>
        <w:bookmarkEnd w:id="186"/>
      </w:ins>
    </w:p>
    <w:p>
      <w:pPr>
        <w:keepNext/>
        <w:keepLines/>
        <w:spacing w:before="60" w:after="180"/>
        <w:jc w:val="center"/>
        <w:rPr>
          <w:ins w:id="1246" w:author="ZTE" w:date="2021-04-21T11:09:09Z"/>
          <w:rFonts w:ascii="Arial" w:hAnsi="Arial" w:eastAsia="宋体" w:cs="Times New Roman"/>
          <w:b/>
          <w:lang w:val="en-US" w:eastAsia="en-US" w:bidi="ar-SA"/>
        </w:rPr>
      </w:pPr>
      <w:ins w:id="1247" w:author="ZTE" w:date="2021-04-21T11:09:09Z">
        <w:r>
          <w:rPr>
            <w:rFonts w:ascii="Arial" w:hAnsi="Arial" w:eastAsia="宋体" w:cs="Times New Roman"/>
            <w:b/>
            <w:lang w:val="en-GB" w:eastAsia="en-US" w:bidi="ar-SA"/>
          </w:rPr>
          <w:t xml:space="preserve">Table </w:t>
        </w:r>
      </w:ins>
      <w:ins w:id="1248" w:author="ZTE" w:date="2021-04-21T11:09:09Z">
        <w:r>
          <w:rPr>
            <w:rFonts w:hint="eastAsia" w:ascii="Arial" w:hAnsi="Arial" w:eastAsia="宋体" w:cs="Times New Roman"/>
            <w:b/>
            <w:lang w:val="en-US" w:eastAsia="zh-CN" w:bidi="ar-SA"/>
          </w:rPr>
          <w:t>6.1.3</w:t>
        </w:r>
      </w:ins>
      <w:ins w:id="1249" w:author="ZTE" w:date="2021-04-21T11:09:09Z">
        <w:r>
          <w:rPr>
            <w:rFonts w:ascii="Arial" w:hAnsi="Arial" w:eastAsia="宋体" w:cs="Times New Roman"/>
            <w:b/>
            <w:lang w:val="en-GB" w:eastAsia="en-US" w:bidi="ar-SA"/>
          </w:rPr>
          <w:t>.1-1: Band combinations EN-DC</w:t>
        </w:r>
      </w:ins>
      <w:ins w:id="1250" w:author="ZTE" w:date="2021-04-21T11:09:09Z">
        <w:r>
          <w:rPr>
            <w:rFonts w:ascii="Arial" w:hAnsi="Arial" w:eastAsia="宋体" w:cs="Times New Roman"/>
            <w:b/>
            <w:lang w:val="en-US" w:eastAsia="en-US" w:bidi="ar-SA"/>
          </w:rPr>
          <w:t xml:space="preserve"> (three bands)</w:t>
        </w:r>
      </w:ins>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ins w:id="1251" w:author="ZTE" w:date="2021-04-21T11:09:0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2" w:author="ZTE" w:date="2021-04-21T11:09:09Z"/>
                <w:rFonts w:ascii="Arial" w:hAnsi="Arial" w:eastAsia="MS Mincho" w:cs="Arial"/>
                <w:b/>
                <w:sz w:val="18"/>
                <w:lang w:val="en-GB" w:eastAsia="en-US" w:bidi="ar-SA"/>
              </w:rPr>
            </w:pPr>
            <w:ins w:id="1253" w:author="ZTE" w:date="2021-04-21T11:09:09Z">
              <w:r>
                <w:rPr>
                  <w:rFonts w:ascii="Arial" w:hAnsi="Arial" w:eastAsia="宋体" w:cs="Arial"/>
                  <w:b/>
                  <w:sz w:val="18"/>
                  <w:lang w:val="en-GB" w:eastAsia="en-US" w:bidi="ar-SA"/>
                </w:rPr>
                <w:t>EN-DC Band</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4" w:author="ZTE" w:date="2021-04-21T11:09:09Z"/>
                <w:rFonts w:ascii="Arial" w:hAnsi="Arial" w:eastAsia="MS Mincho" w:cs="Arial"/>
                <w:b/>
                <w:sz w:val="18"/>
                <w:lang w:val="en-GB" w:eastAsia="en-US" w:bidi="ar-SA"/>
              </w:rPr>
            </w:pPr>
            <w:ins w:id="1255" w:author="ZTE" w:date="2021-04-21T11:09:09Z">
              <w:r>
                <w:rPr>
                  <w:rFonts w:ascii="Arial" w:hAnsi="Arial" w:eastAsia="宋体" w:cs="Arial"/>
                  <w:b/>
                  <w:sz w:val="18"/>
                  <w:lang w:val="en-GB" w:eastAsia="en-US" w:bidi="ar-SA"/>
                </w:rPr>
                <w:t>E-UTRA Band</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6" w:author="ZTE" w:date="2021-04-21T11:09:09Z"/>
                <w:rFonts w:ascii="Arial" w:hAnsi="Arial" w:eastAsia="宋体" w:cs="Arial"/>
                <w:b/>
                <w:sz w:val="18"/>
                <w:lang w:val="en-GB" w:eastAsia="en-US" w:bidi="ar-SA"/>
              </w:rPr>
            </w:pPr>
            <w:ins w:id="1257" w:author="ZTE" w:date="2021-04-21T11:09:09Z">
              <w:r>
                <w:rPr>
                  <w:rFonts w:ascii="Arial" w:hAnsi="Arial" w:eastAsia="宋体" w:cs="Arial"/>
                  <w:b/>
                  <w:sz w:val="18"/>
                  <w:lang w:val="en-GB" w:eastAsia="en-US" w:bidi="ar-SA"/>
                </w:rPr>
                <w:t>NR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ins w:id="1258" w:author="ZTE" w:date="2021-04-21T11:09:09Z"/>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ins w:id="1259" w:author="ZTE" w:date="2021-04-21T11:09:09Z"/>
                <w:rFonts w:ascii="Times New Roman" w:hAnsi="Times New Roman" w:eastAsia="MS Mincho" w:cs="Times New Roman"/>
                <w:sz w:val="20"/>
              </w:rPr>
            </w:pPr>
            <w:ins w:id="1260" w:author="ZTE" w:date="2021-04-21T11:09:09Z">
              <w:r>
                <w:rPr>
                  <w:rFonts w:hint="eastAsia" w:ascii="Arial" w:hAnsi="Arial" w:eastAsia="宋体" w:cs="Arial"/>
                  <w:kern w:val="2"/>
                  <w:sz w:val="18"/>
                  <w:szCs w:val="22"/>
                  <w:lang w:val="en-US" w:eastAsia="zh-CN"/>
                </w:rPr>
                <w:t>DC_39A_n41A-n258A</w:t>
              </w:r>
            </w:ins>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1" w:author="ZTE" w:date="2021-04-21T11:09:09Z"/>
                <w:rFonts w:hint="default" w:ascii="Arial" w:hAnsi="Arial" w:eastAsia="宋体" w:cs="Times New Roman"/>
                <w:sz w:val="18"/>
                <w:lang w:val="en-US" w:eastAsia="zh-CN" w:bidi="ar-SA"/>
              </w:rPr>
            </w:pPr>
            <w:ins w:id="1262" w:author="ZTE" w:date="2021-04-21T11:09:09Z">
              <w:r>
                <w:rPr>
                  <w:rFonts w:hint="eastAsia" w:ascii="Arial" w:hAnsi="Arial" w:eastAsia="宋体" w:cs="Times New Roman"/>
                  <w:sz w:val="18"/>
                  <w:lang w:val="en-US" w:eastAsia="zh-CN" w:bidi="ar-SA"/>
                </w:rPr>
                <w:t>39</w:t>
              </w:r>
            </w:ins>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3" w:author="ZTE" w:date="2021-04-21T11:09:09Z"/>
                <w:rFonts w:ascii="Arial" w:hAnsi="Arial" w:eastAsia="宋体" w:cs="Times New Roman"/>
                <w:sz w:val="18"/>
                <w:lang w:val="en-US" w:eastAsia="zh-CN" w:bidi="ar-SA"/>
              </w:rPr>
            </w:pPr>
            <w:ins w:id="1264" w:author="ZTE" w:date="2021-04-21T11:09:09Z">
              <w:r>
                <w:rPr>
                  <w:rFonts w:hint="eastAsia" w:ascii="Arial" w:hAnsi="Arial" w:eastAsia="宋体" w:cs="Times New Roman"/>
                  <w:sz w:val="18"/>
                  <w:lang w:val="en-US" w:eastAsia="zh-CN" w:bidi="ar-SA"/>
                </w:rPr>
                <w:t>n41, n258</w:t>
              </w:r>
            </w:ins>
          </w:p>
        </w:tc>
      </w:tr>
    </w:tbl>
    <w:p>
      <w:pPr>
        <w:rPr>
          <w:ins w:id="1265" w:author="ZTE" w:date="2021-04-21T11:09:09Z"/>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ins w:id="1266" w:author="ZTE" w:date="2021-04-21T11:09:09Z"/>
          <w:rFonts w:ascii="Arial" w:hAnsi="Arial" w:eastAsia="宋体" w:cs="Times New Roman"/>
          <w:sz w:val="28"/>
          <w:lang w:val="en-US" w:eastAsia="ja-JP" w:bidi="ar-SA"/>
        </w:rPr>
      </w:pPr>
      <w:ins w:id="1267" w:author="ZTE" w:date="2021-04-21T11:09:09Z">
        <w:bookmarkStart w:id="187" w:name="_Toc21197"/>
        <w:r>
          <w:rPr>
            <w:rFonts w:hint="eastAsia" w:ascii="Arial" w:hAnsi="Arial" w:eastAsia="宋体" w:cs="Times New Roman"/>
            <w:sz w:val="28"/>
            <w:lang w:val="en-US" w:eastAsia="zh-CN" w:bidi="ar-SA"/>
          </w:rPr>
          <w:t>6.1.3</w:t>
        </w:r>
      </w:ins>
      <w:ins w:id="1268" w:author="ZTE" w:date="2021-04-21T11:09:09Z">
        <w:r>
          <w:rPr>
            <w:rFonts w:ascii="Arial" w:hAnsi="Arial" w:eastAsia="宋体" w:cs="Times New Roman"/>
            <w:sz w:val="28"/>
            <w:lang w:val="en-US" w:eastAsia="zh-CN" w:bidi="ar-SA"/>
          </w:rPr>
          <w:t>.2</w:t>
        </w:r>
      </w:ins>
      <w:ins w:id="1269" w:author="ZTE" w:date="2021-04-21T11:09:09Z">
        <w:r>
          <w:rPr>
            <w:rFonts w:ascii="Arial" w:hAnsi="Arial" w:eastAsia="宋体" w:cs="Times New Roman"/>
            <w:sz w:val="28"/>
            <w:lang w:val="en-US" w:eastAsia="en-US" w:bidi="ar-SA"/>
          </w:rPr>
          <w:tab/>
        </w:r>
      </w:ins>
      <w:ins w:id="1270" w:author="ZTE" w:date="2021-04-21T11:09:09Z">
        <w:r>
          <w:rPr>
            <w:rFonts w:hint="eastAsia" w:ascii="Arial" w:hAnsi="Arial" w:eastAsia="宋体" w:cs="Times New Roman"/>
            <w:sz w:val="28"/>
            <w:lang w:val="en-US" w:eastAsia="ja-JP" w:bidi="ar-SA"/>
          </w:rPr>
          <w:t>C</w:t>
        </w:r>
      </w:ins>
      <w:ins w:id="1271" w:author="ZTE" w:date="2021-04-21T11:09:09Z">
        <w:r>
          <w:rPr>
            <w:rFonts w:ascii="Arial" w:hAnsi="Arial" w:eastAsia="宋体" w:cs="Times New Roman"/>
            <w:sz w:val="28"/>
            <w:lang w:val="en-US" w:eastAsia="en-US" w:bidi="ar-SA"/>
          </w:rPr>
          <w:t>onfigurations for DC_</w:t>
        </w:r>
      </w:ins>
      <w:ins w:id="1272" w:author="ZTE" w:date="2021-04-21T11:09:09Z">
        <w:r>
          <w:rPr>
            <w:rFonts w:hint="eastAsia" w:ascii="Arial" w:hAnsi="Arial" w:eastAsia="宋体" w:cs="Times New Roman"/>
            <w:sz w:val="28"/>
            <w:lang w:val="en-US" w:eastAsia="zh-CN" w:bidi="ar-SA"/>
          </w:rPr>
          <w:t>39_n41-n258</w:t>
        </w:r>
        <w:bookmarkEnd w:id="187"/>
      </w:ins>
    </w:p>
    <w:p>
      <w:pPr>
        <w:keepNext/>
        <w:keepLines/>
        <w:spacing w:before="60" w:after="180"/>
        <w:jc w:val="center"/>
        <w:rPr>
          <w:ins w:id="1273" w:author="ZTE" w:date="2021-04-21T11:09:09Z"/>
          <w:rFonts w:ascii="Arial" w:hAnsi="Arial" w:eastAsia="宋体" w:cs="Times New Roman"/>
          <w:b/>
          <w:lang w:val="en-GB" w:eastAsia="en-US" w:bidi="ar-SA"/>
        </w:rPr>
      </w:pPr>
      <w:ins w:id="1274" w:author="ZTE" w:date="2021-04-21T11:09:09Z">
        <w:r>
          <w:rPr>
            <w:rFonts w:ascii="Arial" w:hAnsi="Arial" w:eastAsia="宋体" w:cs="Times New Roman"/>
            <w:b/>
            <w:lang w:val="en-GB" w:eastAsia="en-US" w:bidi="ar-SA"/>
          </w:rPr>
          <w:t xml:space="preserve">Table </w:t>
        </w:r>
      </w:ins>
      <w:ins w:id="1275" w:author="ZTE" w:date="2021-04-21T11:09:09Z">
        <w:r>
          <w:rPr>
            <w:rFonts w:hint="eastAsia" w:ascii="Arial" w:hAnsi="Arial" w:eastAsia="宋体" w:cs="Times New Roman"/>
            <w:b/>
            <w:lang w:val="en-US" w:eastAsia="zh-CN" w:bidi="ar-SA"/>
          </w:rPr>
          <w:t>6.1.3</w:t>
        </w:r>
      </w:ins>
      <w:ins w:id="1276" w:author="ZTE" w:date="2021-04-21T11:09:09Z">
        <w:r>
          <w:rPr>
            <w:rFonts w:ascii="Arial" w:hAnsi="Arial" w:eastAsia="宋体" w:cs="Times New Roman"/>
            <w:b/>
            <w:lang w:val="en-GB" w:eastAsia="en-US" w:bidi="ar-SA"/>
          </w:rPr>
          <w:t>.2-1: Inter-band EN-DC configurations (three bands)</w:t>
        </w:r>
      </w:ins>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ins w:id="1277" w:author="ZTE" w:date="2021-04-21T11:09:09Z"/>
        </w:trPr>
        <w:tc>
          <w:tcPr>
            <w:tcW w:w="2605" w:type="dxa"/>
            <w:vAlign w:val="center"/>
          </w:tcPr>
          <w:p>
            <w:pPr>
              <w:keepNext/>
              <w:keepLines/>
              <w:spacing w:after="0"/>
              <w:jc w:val="center"/>
              <w:rPr>
                <w:ins w:id="1278" w:author="ZTE" w:date="2021-04-21T11:09:09Z"/>
                <w:rFonts w:ascii="Arial" w:hAnsi="Arial" w:eastAsia="宋体" w:cs="Times New Roman"/>
                <w:b/>
                <w:sz w:val="18"/>
                <w:lang w:val="en-US" w:eastAsia="fi-FI" w:bidi="ar-SA"/>
              </w:rPr>
            </w:pPr>
            <w:ins w:id="1279" w:author="ZTE" w:date="2021-04-21T11:09:09Z">
              <w:r>
                <w:rPr>
                  <w:rFonts w:ascii="Arial" w:hAnsi="Arial" w:eastAsia="宋体" w:cs="Times New Roman"/>
                  <w:b/>
                  <w:sz w:val="18"/>
                  <w:lang w:val="en-US" w:eastAsia="fi-FI" w:bidi="ar-SA"/>
                </w:rPr>
                <w:t>EN-DC</w:t>
              </w:r>
            </w:ins>
          </w:p>
          <w:p>
            <w:pPr>
              <w:keepNext/>
              <w:keepLines/>
              <w:spacing w:after="0"/>
              <w:jc w:val="center"/>
              <w:rPr>
                <w:ins w:id="1280" w:author="ZTE" w:date="2021-04-21T11:09:09Z"/>
                <w:rFonts w:ascii="Arial" w:hAnsi="Arial" w:eastAsia="宋体" w:cs="Times New Roman"/>
                <w:b/>
                <w:sz w:val="18"/>
                <w:lang w:val="en-US" w:eastAsia="fi-FI" w:bidi="ar-SA"/>
              </w:rPr>
            </w:pPr>
            <w:ins w:id="1281" w:author="ZTE" w:date="2021-04-21T11:09:09Z">
              <w:r>
                <w:rPr>
                  <w:rFonts w:ascii="Arial" w:hAnsi="Arial" w:eastAsia="宋体" w:cs="Times New Roman"/>
                  <w:b/>
                  <w:sz w:val="18"/>
                  <w:lang w:val="en-US" w:eastAsia="fi-FI" w:bidi="ar-SA"/>
                </w:rPr>
                <w:t>configuration</w:t>
              </w:r>
            </w:ins>
          </w:p>
        </w:tc>
        <w:tc>
          <w:tcPr>
            <w:tcW w:w="2340" w:type="dxa"/>
            <w:vAlign w:val="center"/>
          </w:tcPr>
          <w:p>
            <w:pPr>
              <w:keepNext/>
              <w:keepLines/>
              <w:spacing w:after="0"/>
              <w:jc w:val="center"/>
              <w:rPr>
                <w:ins w:id="1282" w:author="ZTE" w:date="2021-04-21T11:09:09Z"/>
                <w:rFonts w:ascii="Arial" w:hAnsi="Arial" w:eastAsia="宋体" w:cs="Times New Roman"/>
                <w:b/>
                <w:sz w:val="18"/>
                <w:lang w:val="en-US" w:eastAsia="fi-FI" w:bidi="ar-SA"/>
              </w:rPr>
            </w:pPr>
            <w:ins w:id="1283" w:author="ZTE" w:date="2021-04-21T11:09:09Z">
              <w:r>
                <w:rPr>
                  <w:rFonts w:ascii="Arial" w:hAnsi="Arial" w:eastAsia="宋体" w:cs="Times New Roman"/>
                  <w:b/>
                  <w:sz w:val="18"/>
                  <w:lang w:val="en-US" w:eastAsia="fi-FI" w:bidi="ar-SA"/>
                </w:rPr>
                <w:t>Uplink EN-DC</w:t>
              </w:r>
            </w:ins>
          </w:p>
          <w:p>
            <w:pPr>
              <w:keepNext/>
              <w:keepLines/>
              <w:spacing w:after="0"/>
              <w:jc w:val="center"/>
              <w:rPr>
                <w:ins w:id="1284" w:author="ZTE" w:date="2021-04-21T11:09:09Z"/>
                <w:rFonts w:ascii="Arial" w:hAnsi="Arial" w:eastAsia="宋体" w:cs="Times New Roman"/>
                <w:b/>
                <w:sz w:val="18"/>
                <w:lang w:val="en-GB" w:eastAsia="fi-FI" w:bidi="ar-SA"/>
              </w:rPr>
            </w:pPr>
            <w:ins w:id="1285" w:author="ZTE" w:date="2021-04-21T11:09:09Z">
              <w:r>
                <w:rPr>
                  <w:rFonts w:ascii="Arial" w:hAnsi="Arial" w:eastAsia="宋体" w:cs="Times New Roman"/>
                  <w:b/>
                  <w:sz w:val="18"/>
                  <w:lang w:val="en-US" w:eastAsia="fi-FI" w:bidi="ar-SA"/>
                </w:rPr>
                <w:t>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ins w:id="1286" w:author="ZTE" w:date="2021-04-21T11:09:09Z"/>
        </w:trPr>
        <w:tc>
          <w:tcPr>
            <w:tcW w:w="2605" w:type="dxa"/>
            <w:vAlign w:val="top"/>
          </w:tcPr>
          <w:p>
            <w:pPr>
              <w:ind w:firstLine="360" w:firstLineChars="200"/>
              <w:rPr>
                <w:ins w:id="1287" w:author="ZTE" w:date="2021-04-21T11:09:09Z"/>
                <w:rFonts w:hint="default" w:ascii="Arial" w:hAnsi="Arial" w:eastAsia="宋体" w:cs="Arial"/>
                <w:kern w:val="2"/>
                <w:sz w:val="18"/>
                <w:szCs w:val="22"/>
                <w:lang w:val="en-US" w:eastAsia="zh-CN"/>
              </w:rPr>
            </w:pPr>
            <w:ins w:id="1288" w:author="ZTE" w:date="2021-04-21T11:09:09Z">
              <w:r>
                <w:rPr>
                  <w:rFonts w:hint="eastAsia" w:ascii="Arial" w:hAnsi="Arial" w:eastAsia="宋体" w:cs="Arial"/>
                  <w:kern w:val="2"/>
                  <w:sz w:val="18"/>
                  <w:szCs w:val="22"/>
                  <w:lang w:val="en-US" w:eastAsia="zh-CN"/>
                </w:rPr>
                <w:t>DC_39A_n41A-n258A</w:t>
              </w:r>
            </w:ins>
          </w:p>
        </w:tc>
        <w:tc>
          <w:tcPr>
            <w:tcW w:w="2340" w:type="dxa"/>
            <w:vAlign w:val="top"/>
          </w:tcPr>
          <w:p>
            <w:pPr>
              <w:keepNext/>
              <w:keepLines/>
              <w:spacing w:after="0"/>
              <w:jc w:val="center"/>
              <w:rPr>
                <w:ins w:id="1289" w:author="ZTE" w:date="2021-04-21T11:09:09Z"/>
                <w:rFonts w:hint="default" w:ascii="Arial" w:hAnsi="Arial" w:eastAsia="宋体" w:cs="Arial"/>
                <w:kern w:val="2"/>
                <w:sz w:val="18"/>
                <w:szCs w:val="22"/>
                <w:lang w:val="en-US" w:eastAsia="en-US"/>
              </w:rPr>
            </w:pPr>
            <w:ins w:id="1290" w:author="ZTE" w:date="2021-04-21T11:09:09Z">
              <w:r>
                <w:rPr>
                  <w:rFonts w:hint="eastAsia" w:ascii="Arial" w:hAnsi="Arial" w:eastAsia="宋体" w:cs="Arial"/>
                  <w:kern w:val="2"/>
                  <w:sz w:val="18"/>
                  <w:szCs w:val="22"/>
                  <w:lang w:val="en-US" w:eastAsia="zh-CN"/>
                </w:rPr>
                <w:t>DC_39A_n41A-n258A</w:t>
              </w:r>
            </w:ins>
          </w:p>
        </w:tc>
      </w:tr>
    </w:tbl>
    <w:p>
      <w:pPr>
        <w:rPr>
          <w:ins w:id="1291" w:author="ZTE" w:date="2021-04-21T11:09:09Z"/>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ins w:id="1292" w:author="ZTE" w:date="2021-04-21T11:09:09Z"/>
          <w:rFonts w:ascii="Times New Roman" w:hAnsi="Times New Roman" w:eastAsia="宋体" w:cs="Times New Roman"/>
          <w:sz w:val="28"/>
          <w:lang w:val="en-US" w:eastAsia="en-US" w:bidi="ar-SA"/>
        </w:rPr>
      </w:pPr>
      <w:ins w:id="1293" w:author="ZTE" w:date="2021-04-21T11:09:09Z">
        <w:bookmarkStart w:id="188" w:name="_Toc20384"/>
        <w:r>
          <w:rPr>
            <w:rFonts w:hint="eastAsia" w:ascii="Arial" w:hAnsi="Arial" w:eastAsia="宋体" w:cs="Times New Roman"/>
            <w:sz w:val="28"/>
            <w:lang w:val="en-US" w:eastAsia="zh-CN" w:bidi="ar-SA"/>
          </w:rPr>
          <w:t>6.1.3</w:t>
        </w:r>
      </w:ins>
      <w:ins w:id="1294" w:author="ZTE" w:date="2021-04-21T11:09:09Z">
        <w:r>
          <w:rPr>
            <w:rFonts w:ascii="Arial" w:hAnsi="Arial" w:eastAsia="宋体" w:cs="Times New Roman"/>
            <w:sz w:val="28"/>
            <w:lang w:val="en-US" w:eastAsia="zh-CN" w:bidi="ar-SA"/>
          </w:rPr>
          <w:t>.3</w:t>
        </w:r>
      </w:ins>
      <w:ins w:id="1295" w:author="ZTE" w:date="2021-04-21T11:09:09Z">
        <w:r>
          <w:rPr>
            <w:rFonts w:ascii="Arial" w:hAnsi="Arial" w:eastAsia="宋体" w:cs="Times New Roman"/>
            <w:sz w:val="28"/>
            <w:lang w:val="en-US" w:eastAsia="sv-SE" w:bidi="ar-SA"/>
          </w:rPr>
          <w:tab/>
        </w:r>
      </w:ins>
      <w:ins w:id="1296" w:author="ZTE" w:date="2021-04-21T11:09:09Z">
        <w:r>
          <w:rPr>
            <w:rFonts w:ascii="Arial" w:hAnsi="Arial" w:eastAsia="宋体" w:cs="Times New Roman"/>
            <w:sz w:val="28"/>
            <w:lang w:val="en-US" w:eastAsia="en-US" w:bidi="ar-SA"/>
          </w:rPr>
          <w:t>∆T</w:t>
        </w:r>
      </w:ins>
      <w:ins w:id="1297" w:author="ZTE" w:date="2021-04-21T11:09:09Z">
        <w:r>
          <w:rPr>
            <w:rFonts w:ascii="Arial" w:hAnsi="Arial" w:eastAsia="宋体" w:cs="Times New Roman"/>
            <w:sz w:val="28"/>
            <w:vertAlign w:val="subscript"/>
            <w:lang w:val="en-US" w:eastAsia="en-US" w:bidi="ar-SA"/>
          </w:rPr>
          <w:t>IB</w:t>
        </w:r>
      </w:ins>
      <w:ins w:id="1298" w:author="ZTE" w:date="2021-04-21T11:09:09Z">
        <w:r>
          <w:rPr>
            <w:rFonts w:ascii="Arial" w:hAnsi="Arial" w:eastAsia="宋体" w:cs="Times New Roman"/>
            <w:sz w:val="28"/>
            <w:lang w:val="en-US" w:eastAsia="en-US" w:bidi="ar-SA"/>
          </w:rPr>
          <w:t xml:space="preserve"> and ∆R</w:t>
        </w:r>
      </w:ins>
      <w:ins w:id="1299" w:author="ZTE" w:date="2021-04-21T11:09:09Z">
        <w:r>
          <w:rPr>
            <w:rFonts w:ascii="Arial" w:hAnsi="Arial" w:eastAsia="宋体" w:cs="Times New Roman"/>
            <w:sz w:val="28"/>
            <w:vertAlign w:val="subscript"/>
            <w:lang w:val="en-US" w:eastAsia="en-US" w:bidi="ar-SA"/>
          </w:rPr>
          <w:t>IB</w:t>
        </w:r>
      </w:ins>
      <w:ins w:id="1300" w:author="ZTE" w:date="2021-04-21T11:09:09Z">
        <w:r>
          <w:rPr>
            <w:rFonts w:ascii="Arial" w:hAnsi="Arial" w:eastAsia="宋体" w:cs="Times New Roman"/>
            <w:sz w:val="28"/>
            <w:lang w:val="en-US" w:eastAsia="en-US" w:bidi="ar-SA"/>
          </w:rPr>
          <w:t xml:space="preserve"> values</w:t>
        </w:r>
        <w:bookmarkEnd w:id="188"/>
      </w:ins>
    </w:p>
    <w:p>
      <w:pPr>
        <w:rPr>
          <w:ins w:id="1301" w:author="ZTE" w:date="2021-04-21T11:09:09Z"/>
          <w:rFonts w:hint="default" w:ascii="Times New Roman" w:hAnsi="Times New Roman" w:eastAsia="Malgun Gothic" w:cs="Times New Roman"/>
          <w:sz w:val="20"/>
          <w:szCs w:val="20"/>
          <w:lang w:val="en-US"/>
        </w:rPr>
      </w:pPr>
      <w:ins w:id="1302" w:author="ZTE" w:date="2021-04-21T11:09:09Z">
        <w:r>
          <w:rPr>
            <w:rFonts w:ascii="Times New Roman" w:hAnsi="Times New Roman" w:eastAsia="Malgun Gothic" w:cs="Times New Roman"/>
            <w:sz w:val="20"/>
            <w:szCs w:val="20"/>
          </w:rPr>
          <w:t xml:space="preserve">For </w:t>
        </w:r>
      </w:ins>
      <w:ins w:id="1303" w:author="ZTE" w:date="2021-04-21T11:09:09Z">
        <w:r>
          <w:rPr>
            <w:rFonts w:ascii="Times New Roman" w:hAnsi="Times New Roman" w:eastAsia="Malgun Gothic" w:cs="Times New Roman"/>
            <w:sz w:val="20"/>
            <w:szCs w:val="20"/>
            <w:lang w:eastAsia="ja-JP"/>
          </w:rPr>
          <w:t>DC_</w:t>
        </w:r>
      </w:ins>
      <w:ins w:id="1304" w:author="ZTE" w:date="2021-04-21T11:09:09Z">
        <w:r>
          <w:rPr>
            <w:rFonts w:hint="eastAsia" w:eastAsia="宋体" w:cs="Times New Roman"/>
            <w:sz w:val="20"/>
            <w:szCs w:val="20"/>
            <w:lang w:val="en-US" w:eastAsia="zh-CN"/>
          </w:rPr>
          <w:t>39</w:t>
        </w:r>
      </w:ins>
      <w:ins w:id="1305" w:author="ZTE" w:date="2021-04-21T11:09:09Z">
        <w:r>
          <w:rPr>
            <w:rFonts w:ascii="Times New Roman" w:hAnsi="Times New Roman" w:eastAsia="宋体" w:cs="Times New Roman"/>
            <w:sz w:val="20"/>
            <w:szCs w:val="20"/>
            <w:lang w:val="en-US" w:eastAsia="zh-CN"/>
          </w:rPr>
          <w:t>_n</w:t>
        </w:r>
      </w:ins>
      <w:ins w:id="1306" w:author="ZTE" w:date="2021-04-21T11:09:09Z">
        <w:r>
          <w:rPr>
            <w:rFonts w:hint="default" w:ascii="Times New Roman" w:hAnsi="Times New Roman" w:eastAsia="宋体" w:cs="Times New Roman"/>
            <w:sz w:val="20"/>
            <w:szCs w:val="20"/>
            <w:lang w:val="en-US" w:eastAsia="zh-CN"/>
          </w:rPr>
          <w:t>41</w:t>
        </w:r>
      </w:ins>
      <w:ins w:id="1307" w:author="ZTE" w:date="2021-04-21T11:09:09Z">
        <w:r>
          <w:rPr>
            <w:rFonts w:ascii="Times New Roman" w:hAnsi="Times New Roman" w:eastAsia="宋体" w:cs="Times New Roman"/>
            <w:sz w:val="20"/>
            <w:szCs w:val="20"/>
            <w:lang w:val="en-US" w:eastAsia="zh-CN"/>
          </w:rPr>
          <w:t>-</w:t>
        </w:r>
      </w:ins>
      <w:ins w:id="1308" w:author="ZTE" w:date="2021-04-21T11:09:09Z">
        <w:r>
          <w:rPr>
            <w:rFonts w:ascii="Times New Roman" w:hAnsi="Times New Roman" w:eastAsia="Malgun Gothic" w:cs="Times New Roman"/>
            <w:sz w:val="20"/>
            <w:szCs w:val="20"/>
            <w:lang w:eastAsia="ja-JP"/>
          </w:rPr>
          <w:t>n</w:t>
        </w:r>
      </w:ins>
      <w:ins w:id="1309" w:author="ZTE" w:date="2021-04-21T11:09:09Z">
        <w:r>
          <w:rPr>
            <w:rFonts w:ascii="Times New Roman" w:hAnsi="Times New Roman" w:eastAsia="宋体" w:cs="Times New Roman"/>
            <w:sz w:val="20"/>
            <w:szCs w:val="20"/>
            <w:lang w:val="en-US" w:eastAsia="zh-CN"/>
          </w:rPr>
          <w:t>258</w:t>
        </w:r>
      </w:ins>
      <w:ins w:id="1310" w:author="ZTE" w:date="2021-04-21T11:09:09Z">
        <w:r>
          <w:rPr>
            <w:rFonts w:ascii="Times New Roman" w:hAnsi="Times New Roman" w:eastAsia="Malgun Gothic" w:cs="Times New Roman"/>
            <w:sz w:val="20"/>
            <w:szCs w:val="20"/>
          </w:rPr>
          <w:t xml:space="preserve">, </w:t>
        </w:r>
      </w:ins>
      <w:ins w:id="1311" w:author="ZTE" w:date="2021-04-21T11:09:09Z">
        <w:r>
          <w:rPr>
            <w:rFonts w:hint="eastAsia" w:eastAsia="宋体" w:cs="Arial"/>
            <w:color w:val="auto"/>
            <w:sz w:val="20"/>
            <w:szCs w:val="20"/>
            <w:lang w:val="en-US" w:eastAsia="zh-CN"/>
          </w:rPr>
          <w:t xml:space="preserve">the </w:t>
        </w:r>
      </w:ins>
      <w:ins w:id="1312" w:author="ZTE" w:date="2021-04-21T11:09:09Z">
        <w:r>
          <w:rPr>
            <w:sz w:val="20"/>
            <w:szCs w:val="20"/>
          </w:rPr>
          <w:sym w:font="Symbol" w:char="F044"/>
        </w:r>
      </w:ins>
      <w:ins w:id="1313" w:author="ZTE" w:date="2021-04-21T11:09:09Z">
        <w:r>
          <w:rPr>
            <w:sz w:val="20"/>
            <w:szCs w:val="20"/>
          </w:rPr>
          <w:t>T</w:t>
        </w:r>
      </w:ins>
      <w:ins w:id="1314" w:author="ZTE" w:date="2021-04-21T11:09:09Z">
        <w:r>
          <w:rPr>
            <w:sz w:val="20"/>
            <w:szCs w:val="20"/>
            <w:vertAlign w:val="subscript"/>
          </w:rPr>
          <w:t>IB,c</w:t>
        </w:r>
      </w:ins>
      <w:ins w:id="1315" w:author="ZTE" w:date="2021-04-21T11:09:09Z">
        <w:r>
          <w:rPr>
            <w:sz w:val="20"/>
            <w:szCs w:val="20"/>
          </w:rPr>
          <w:t xml:space="preserve"> and </w:t>
        </w:r>
      </w:ins>
      <w:ins w:id="1316" w:author="ZTE" w:date="2021-04-21T11:09:09Z">
        <w:r>
          <w:rPr>
            <w:sz w:val="20"/>
            <w:szCs w:val="20"/>
          </w:rPr>
          <w:sym w:font="Symbol" w:char="F044"/>
        </w:r>
      </w:ins>
      <w:ins w:id="1317" w:author="ZTE" w:date="2021-04-21T11:09:09Z">
        <w:r>
          <w:rPr>
            <w:sz w:val="20"/>
            <w:szCs w:val="20"/>
          </w:rPr>
          <w:t>R</w:t>
        </w:r>
      </w:ins>
      <w:ins w:id="1318" w:author="ZTE" w:date="2021-04-21T11:09:09Z">
        <w:r>
          <w:rPr>
            <w:sz w:val="20"/>
            <w:szCs w:val="20"/>
            <w:vertAlign w:val="subscript"/>
          </w:rPr>
          <w:t>IB,c</w:t>
        </w:r>
      </w:ins>
      <w:ins w:id="1319" w:author="ZTE" w:date="2021-04-21T11:09:09Z">
        <w:r>
          <w:rPr>
            <w:sz w:val="20"/>
            <w:szCs w:val="20"/>
          </w:rPr>
          <w:t xml:space="preserve"> </w:t>
        </w:r>
      </w:ins>
      <w:ins w:id="1320" w:author="ZTE" w:date="2021-04-21T11:09:09Z">
        <w:r>
          <w:rPr>
            <w:rFonts w:hint="eastAsia"/>
            <w:sz w:val="20"/>
            <w:szCs w:val="20"/>
            <w:lang w:val="en-US" w:eastAsia="zh-CN"/>
          </w:rPr>
          <w:t>for band n258 equals to 0, and</w:t>
        </w:r>
      </w:ins>
      <w:ins w:id="1321" w:author="ZTE" w:date="2021-04-21T11:09:09Z">
        <w:r>
          <w:rPr>
            <w:rFonts w:hint="default" w:ascii="Times New Roman" w:hAnsi="Times New Roman" w:eastAsia="宋体" w:cs="Times New Roman"/>
            <w:sz w:val="20"/>
            <w:szCs w:val="20"/>
            <w:lang w:val="en-US" w:eastAsia="zh-CN"/>
          </w:rPr>
          <w:t xml:space="preserve"> </w:t>
        </w:r>
      </w:ins>
      <w:ins w:id="1322" w:author="ZTE" w:date="2021-04-21T11:09:09Z">
        <w:r>
          <w:rPr>
            <w:rFonts w:ascii="Times New Roman" w:hAnsi="Times New Roman" w:eastAsia="Malgun Gothic" w:cs="Times New Roman"/>
            <w:sz w:val="20"/>
            <w:szCs w:val="20"/>
          </w:rPr>
          <w:sym w:font="Symbol" w:char="F044"/>
        </w:r>
      </w:ins>
      <w:ins w:id="1323" w:author="ZTE" w:date="2021-04-21T11:09:09Z">
        <w:r>
          <w:rPr>
            <w:rFonts w:ascii="Times New Roman" w:hAnsi="Times New Roman" w:eastAsia="Malgun Gothic" w:cs="Times New Roman"/>
            <w:sz w:val="20"/>
            <w:szCs w:val="20"/>
          </w:rPr>
          <w:t>T</w:t>
        </w:r>
      </w:ins>
      <w:ins w:id="1324" w:author="ZTE" w:date="2021-04-21T11:09:09Z">
        <w:r>
          <w:rPr>
            <w:rFonts w:ascii="Times New Roman" w:hAnsi="Times New Roman" w:eastAsia="Malgun Gothic" w:cs="Times New Roman"/>
            <w:sz w:val="20"/>
            <w:szCs w:val="20"/>
            <w:vertAlign w:val="subscript"/>
          </w:rPr>
          <w:t>IB,c</w:t>
        </w:r>
      </w:ins>
      <w:ins w:id="1325" w:author="ZTE" w:date="2021-04-21T11:09:09Z">
        <w:r>
          <w:rPr>
            <w:rFonts w:ascii="Times New Roman" w:hAnsi="Times New Roman" w:eastAsia="Malgun Gothic" w:cs="Times New Roman"/>
            <w:sz w:val="20"/>
            <w:szCs w:val="20"/>
          </w:rPr>
          <w:t xml:space="preserve"> </w:t>
        </w:r>
      </w:ins>
      <w:ins w:id="1326" w:author="ZTE" w:date="2021-04-21T11:09:09Z">
        <w:r>
          <w:rPr>
            <w:rFonts w:hint="eastAsia" w:ascii="Times New Roman" w:hAnsi="Times New Roman" w:eastAsia="宋体" w:cs="Times New Roman"/>
            <w:sz w:val="20"/>
            <w:szCs w:val="20"/>
            <w:lang w:val="en-US" w:eastAsia="zh-CN"/>
          </w:rPr>
          <w:t xml:space="preserve">and </w:t>
        </w:r>
      </w:ins>
      <w:ins w:id="1327" w:author="ZTE" w:date="2021-04-21T11:09:09Z">
        <w:r>
          <w:rPr>
            <w:rFonts w:ascii="Times New Roman" w:hAnsi="Times New Roman" w:eastAsia="Malgun Gothic" w:cs="Times New Roman"/>
            <w:sz w:val="20"/>
            <w:szCs w:val="20"/>
          </w:rPr>
          <w:sym w:font="Symbol" w:char="F044"/>
        </w:r>
      </w:ins>
      <w:ins w:id="1328" w:author="ZTE" w:date="2021-04-21T11:09:09Z">
        <w:r>
          <w:rPr>
            <w:rFonts w:ascii="Times New Roman" w:hAnsi="Times New Roman" w:eastAsia="Malgun Gothic" w:cs="Times New Roman"/>
            <w:sz w:val="20"/>
            <w:szCs w:val="20"/>
          </w:rPr>
          <w:t>R</w:t>
        </w:r>
      </w:ins>
      <w:ins w:id="1329" w:author="ZTE" w:date="2021-04-21T11:09:09Z">
        <w:r>
          <w:rPr>
            <w:rFonts w:ascii="Times New Roman" w:hAnsi="Times New Roman" w:eastAsia="Malgun Gothic" w:cs="Times New Roman"/>
            <w:sz w:val="20"/>
            <w:szCs w:val="20"/>
            <w:vertAlign w:val="subscript"/>
          </w:rPr>
          <w:t>IB</w:t>
        </w:r>
      </w:ins>
      <w:ins w:id="1330" w:author="ZTE" w:date="2021-04-21T11:09:09Z">
        <w:r>
          <w:rPr>
            <w:rFonts w:hint="eastAsia" w:ascii="Times New Roman" w:hAnsi="Times New Roman" w:eastAsia="宋体" w:cs="Times New Roman"/>
            <w:sz w:val="20"/>
            <w:szCs w:val="20"/>
            <w:vertAlign w:val="subscript"/>
            <w:lang w:val="en-US" w:eastAsia="zh-CN"/>
          </w:rPr>
          <w:t>,c</w:t>
        </w:r>
      </w:ins>
      <w:ins w:id="1331" w:author="ZTE" w:date="2021-04-21T11:09:09Z">
        <w:r>
          <w:rPr>
            <w:rFonts w:ascii="Times New Roman" w:hAnsi="Times New Roman" w:eastAsia="Malgun Gothic" w:cs="Times New Roman"/>
            <w:sz w:val="20"/>
            <w:szCs w:val="20"/>
          </w:rPr>
          <w:t xml:space="preserve"> </w:t>
        </w:r>
      </w:ins>
      <w:ins w:id="1332" w:author="ZTE" w:date="2021-04-21T11:09:09Z">
        <w:r>
          <w:rPr>
            <w:rFonts w:hint="default" w:ascii="Times New Roman" w:hAnsi="Times New Roman" w:eastAsia="宋体" w:cs="Times New Roman"/>
            <w:sz w:val="20"/>
            <w:szCs w:val="20"/>
            <w:lang w:val="en-US" w:eastAsia="zh-CN"/>
          </w:rPr>
          <w:t xml:space="preserve">for the </w:t>
        </w:r>
      </w:ins>
      <w:ins w:id="1333" w:author="ZTE" w:date="2021-04-21T11:09:09Z">
        <w:r>
          <w:rPr>
            <w:rFonts w:hint="eastAsia" w:eastAsia="宋体" w:cs="Times New Roman"/>
            <w:sz w:val="20"/>
            <w:szCs w:val="20"/>
            <w:lang w:val="en-US" w:eastAsia="zh-CN"/>
          </w:rPr>
          <w:t xml:space="preserve">band 39 and band n41 are the same with the values of the </w:t>
        </w:r>
      </w:ins>
      <w:ins w:id="1334" w:author="ZTE" w:date="2021-04-21T11:09:09Z">
        <w:r>
          <w:rPr>
            <w:rFonts w:hint="default" w:ascii="Times New Roman" w:hAnsi="Times New Roman" w:eastAsia="宋体" w:cs="Times New Roman"/>
            <w:sz w:val="20"/>
            <w:szCs w:val="20"/>
            <w:lang w:val="en-US" w:eastAsia="zh-CN"/>
          </w:rPr>
          <w:t xml:space="preserve">constiture </w:t>
        </w:r>
      </w:ins>
      <w:ins w:id="1335" w:author="ZTE" w:date="2021-04-21T11:09:09Z">
        <w:r>
          <w:rPr>
            <w:rFonts w:hint="default" w:ascii="Times New Roman" w:hAnsi="Times New Roman" w:eastAsia="宋体" w:cs="Times New Roman"/>
            <w:kern w:val="2"/>
            <w:sz w:val="20"/>
            <w:szCs w:val="20"/>
            <w:lang w:val="en-US" w:eastAsia="zh-CN"/>
          </w:rPr>
          <w:t>DC_</w:t>
        </w:r>
      </w:ins>
      <w:ins w:id="1336" w:author="ZTE" w:date="2021-04-21T11:09:09Z">
        <w:r>
          <w:rPr>
            <w:rFonts w:hint="eastAsia" w:eastAsia="宋体" w:cs="Times New Roman"/>
            <w:kern w:val="2"/>
            <w:sz w:val="20"/>
            <w:szCs w:val="20"/>
            <w:lang w:val="en-US" w:eastAsia="zh-CN"/>
          </w:rPr>
          <w:t>39</w:t>
        </w:r>
      </w:ins>
      <w:ins w:id="1337" w:author="ZTE" w:date="2021-04-21T11:09:09Z">
        <w:r>
          <w:rPr>
            <w:rFonts w:hint="default" w:ascii="Times New Roman" w:hAnsi="Times New Roman" w:eastAsia="宋体" w:cs="Times New Roman"/>
            <w:kern w:val="2"/>
            <w:sz w:val="20"/>
            <w:szCs w:val="20"/>
            <w:lang w:val="en-US" w:eastAsia="zh-CN"/>
          </w:rPr>
          <w:t>_n41</w:t>
        </w:r>
      </w:ins>
      <w:ins w:id="1338" w:author="ZTE" w:date="2021-04-21T11:09:09Z">
        <w:r>
          <w:rPr>
            <w:rFonts w:hint="eastAsia" w:ascii="Times New Roman" w:hAnsi="Times New Roman" w:eastAsia="宋体" w:cs="Times New Roman"/>
            <w:kern w:val="2"/>
            <w:sz w:val="20"/>
            <w:szCs w:val="20"/>
            <w:lang w:val="en-US" w:eastAsia="zh-CN"/>
          </w:rPr>
          <w:t xml:space="preserve"> defined in TS38.101-3</w:t>
        </w:r>
      </w:ins>
      <w:ins w:id="1339" w:author="ZTE" w:date="2021-04-21T11:09:09Z">
        <w:r>
          <w:rPr>
            <w:rFonts w:hint="eastAsia" w:eastAsia="宋体" w:cs="Times New Roman"/>
            <w:kern w:val="2"/>
            <w:sz w:val="20"/>
            <w:szCs w:val="20"/>
            <w:lang w:val="en-US" w:eastAsia="zh-CN"/>
          </w:rPr>
          <w:t>.</w:t>
        </w:r>
      </w:ins>
    </w:p>
    <w:p>
      <w:pPr>
        <w:keepNext/>
        <w:keepLines/>
        <w:pBdr>
          <w:top w:val="none" w:color="auto" w:sz="0" w:space="0"/>
        </w:pBdr>
        <w:spacing w:before="120" w:after="180"/>
        <w:ind w:left="1134" w:hanging="1134"/>
        <w:outlineLvl w:val="2"/>
        <w:rPr>
          <w:ins w:id="1340" w:author="ZTE" w:date="2021-04-21T11:09:09Z"/>
          <w:rFonts w:ascii="Arial" w:hAnsi="Arial" w:eastAsia="宋体" w:cs="Times New Roman"/>
          <w:sz w:val="28"/>
          <w:lang w:val="en-US" w:eastAsia="en-US" w:bidi="ar-SA"/>
        </w:rPr>
      </w:pPr>
      <w:ins w:id="1341" w:author="ZTE" w:date="2021-04-21T11:09:09Z">
        <w:bookmarkStart w:id="189" w:name="_Toc31282"/>
        <w:r>
          <w:rPr>
            <w:rFonts w:hint="eastAsia" w:ascii="Arial" w:hAnsi="Arial" w:eastAsia="宋体" w:cs="Times New Roman"/>
            <w:sz w:val="28"/>
            <w:lang w:val="en-US" w:eastAsia="zh-CN" w:bidi="ar-SA"/>
          </w:rPr>
          <w:t>6.1.3</w:t>
        </w:r>
      </w:ins>
      <w:ins w:id="1342" w:author="ZTE" w:date="2021-04-21T11:09:09Z">
        <w:r>
          <w:rPr>
            <w:rFonts w:ascii="Arial" w:hAnsi="Arial" w:eastAsia="宋体" w:cs="Times New Roman"/>
            <w:sz w:val="28"/>
            <w:lang w:val="en-US" w:eastAsia="zh-CN" w:bidi="ar-SA"/>
          </w:rPr>
          <w:t>.4</w:t>
        </w:r>
      </w:ins>
      <w:ins w:id="1343" w:author="ZTE" w:date="2021-04-21T11:09:09Z">
        <w:r>
          <w:rPr>
            <w:rFonts w:ascii="Arial" w:hAnsi="Arial" w:eastAsia="宋体" w:cs="Times New Roman"/>
            <w:sz w:val="28"/>
            <w:lang w:val="en-US" w:eastAsia="sv-SE" w:bidi="ar-SA"/>
          </w:rPr>
          <w:tab/>
        </w:r>
      </w:ins>
      <w:ins w:id="1344" w:author="ZTE" w:date="2021-04-21T11:09:09Z">
        <w:r>
          <w:rPr>
            <w:rFonts w:hint="eastAsia" w:ascii="Arial" w:hAnsi="Arial" w:eastAsia="宋体" w:cs="Times New Roman"/>
            <w:sz w:val="28"/>
            <w:lang w:val="en-US" w:eastAsia="en-US" w:bidi="ar-SA"/>
          </w:rPr>
          <w:t>REFSENS requirements</w:t>
        </w:r>
        <w:bookmarkEnd w:id="189"/>
      </w:ins>
    </w:p>
    <w:p>
      <w:pPr>
        <w:rPr>
          <w:ins w:id="1345" w:author="ZTE" w:date="2021-04-21T11:09:09Z"/>
          <w:rFonts w:hint="eastAsia" w:ascii="Times New Roman" w:hAnsi="Times New Roman" w:eastAsia="Malgun Gothic" w:cs="Times New Roman"/>
          <w:sz w:val="20"/>
          <w:lang w:val="en-US" w:eastAsia="zh-CN"/>
        </w:rPr>
      </w:pPr>
      <w:ins w:id="1346" w:author="ZTE" w:date="2021-04-21T11:09:09Z">
        <w:r>
          <w:rPr>
            <w:rFonts w:hint="eastAsia" w:ascii="Times New Roman" w:hAnsi="Times New Roman" w:eastAsia="Malgun Gothic" w:cs="Times New Roman"/>
            <w:sz w:val="20"/>
            <w:lang w:val="en-US" w:eastAsia="zh-CN"/>
          </w:rPr>
          <w:t>There are no additional MSD issue need to be specified.</w:t>
        </w:r>
      </w:ins>
    </w:p>
    <w:p>
      <w:pPr>
        <w:rPr>
          <w:rFonts w:hint="eastAsia" w:ascii="Times New Roman" w:hAnsi="Times New Roman" w:eastAsia="Malgun Gothic" w:cs="Times New Roman"/>
          <w:sz w:val="20"/>
          <w:lang w:val="en-US" w:eastAsia="zh-CN"/>
        </w:rPr>
      </w:pPr>
    </w:p>
    <w:bookmarkEnd w:id="136"/>
    <w:bookmarkEnd w:id="137"/>
    <w:bookmarkEnd w:id="138"/>
    <w:bookmarkEnd w:id="139"/>
    <w:p>
      <w:pPr>
        <w:pStyle w:val="3"/>
        <w:rPr>
          <w:rFonts w:cs="Arial"/>
          <w:lang w:eastAsia="zh-CN"/>
        </w:rPr>
      </w:pPr>
      <w:bookmarkStart w:id="190" w:name="_Toc19663"/>
      <w:bookmarkStart w:id="191" w:name="_Toc4054"/>
      <w:bookmarkStart w:id="192" w:name="_Toc47701761"/>
      <w:bookmarkStart w:id="193" w:name="_Toc23312"/>
      <w:bookmarkStart w:id="194" w:name="_Toc30983"/>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190"/>
      <w:bookmarkEnd w:id="191"/>
      <w:bookmarkEnd w:id="192"/>
      <w:bookmarkEnd w:id="193"/>
      <w:bookmarkEnd w:id="194"/>
      <w:r>
        <w:rPr>
          <w:rFonts w:hint="eastAsia"/>
          <w:lang w:val="en-US" w:eastAsia="zh-CN"/>
        </w:rPr>
        <w:tab/>
      </w:r>
    </w:p>
    <w:p>
      <w:pPr>
        <w:pStyle w:val="4"/>
        <w:rPr>
          <w:rFonts w:eastAsia="宋体"/>
          <w:lang w:val="en-US" w:eastAsia="zh-CN"/>
        </w:rPr>
      </w:pPr>
      <w:bookmarkStart w:id="195" w:name="_Toc17045"/>
      <w:bookmarkStart w:id="196" w:name="_Toc14186"/>
      <w:bookmarkStart w:id="197" w:name="_Toc2189"/>
      <w:bookmarkStart w:id="198" w:name="_Toc47701762"/>
      <w:bookmarkStart w:id="199" w:name="_Toc7131"/>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195"/>
      <w:bookmarkEnd w:id="196"/>
      <w:r>
        <w:rPr>
          <w:rFonts w:hint="eastAsia"/>
          <w:lang w:val="en-US" w:eastAsia="zh-CN"/>
        </w:rPr>
        <w:t xml:space="preserve"> or </w:t>
      </w:r>
      <w:r>
        <w:t>DC_n</w:t>
      </w:r>
      <w:r>
        <w:rPr>
          <w:rFonts w:hint="eastAsia"/>
          <w:lang w:val="en-US" w:eastAsia="zh-CN"/>
        </w:rPr>
        <w:t>Z_X-Y</w:t>
      </w:r>
      <w:bookmarkEnd w:id="197"/>
      <w:bookmarkEnd w:id="198"/>
      <w:bookmarkEnd w:id="199"/>
    </w:p>
    <w:p>
      <w:pPr>
        <w:keepNext/>
        <w:keepLines/>
        <w:spacing w:before="120"/>
        <w:ind w:left="1134" w:hanging="1134"/>
        <w:outlineLvl w:val="3"/>
        <w:rPr>
          <w:rFonts w:ascii="Arial" w:hAnsi="Arial" w:eastAsia="宋体" w:cs="Arial"/>
          <w:sz w:val="28"/>
          <w:szCs w:val="28"/>
          <w:lang w:val="en-US" w:eastAsia="zh-CN"/>
        </w:rPr>
      </w:pPr>
      <w:bookmarkStart w:id="200" w:name="_Toc2156"/>
      <w:bookmarkStart w:id="201" w:name="_Toc24885"/>
      <w:bookmarkStart w:id="202" w:name="_Toc15574"/>
      <w:bookmarkStart w:id="203" w:name="_Toc47701763"/>
      <w:bookmarkStart w:id="204" w:name="_Toc17561"/>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00"/>
      <w:bookmarkEnd w:id="201"/>
      <w:r>
        <w:rPr>
          <w:rFonts w:hint="eastAsia" w:ascii="Arial" w:hAnsi="Arial" w:eastAsia="宋体" w:cs="Arial"/>
          <w:sz w:val="28"/>
          <w:szCs w:val="28"/>
          <w:lang w:val="en-US" w:eastAsia="zh-CN"/>
        </w:rPr>
        <w:t xml:space="preserve"> configuration</w:t>
      </w:r>
      <w:bookmarkEnd w:id="202"/>
      <w:bookmarkEnd w:id="203"/>
      <w:bookmarkEnd w:id="204"/>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205" w:name="_Toc301"/>
      <w:bookmarkStart w:id="206" w:name="_Toc5850"/>
      <w:bookmarkStart w:id="207" w:name="_Toc47701764"/>
      <w:bookmarkStart w:id="208" w:name="_Toc7148"/>
      <w:bookmarkStart w:id="209" w:name="_Toc2337"/>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205"/>
      <w:bookmarkEnd w:id="206"/>
      <w:bookmarkEnd w:id="207"/>
      <w:bookmarkEnd w:id="208"/>
      <w:bookmarkEnd w:id="209"/>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210" w:name="_Toc7456"/>
      <w:bookmarkStart w:id="211" w:name="_Toc9392"/>
      <w:bookmarkStart w:id="212" w:name="_Toc47701765"/>
      <w:bookmarkStart w:id="213" w:name="_Toc2626"/>
      <w:bookmarkStart w:id="214" w:name="_Toc26609"/>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210"/>
      <w:bookmarkEnd w:id="211"/>
      <w:bookmarkEnd w:id="212"/>
      <w:bookmarkEnd w:id="213"/>
      <w:bookmarkEnd w:id="214"/>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215" w:name="_Toc10648"/>
      <w:bookmarkStart w:id="216" w:name="_Toc16299"/>
      <w:bookmarkStart w:id="217" w:name="_Toc5066"/>
      <w:bookmarkStart w:id="218" w:name="_Toc47701766"/>
      <w:bookmarkStart w:id="219" w:name="_Toc19510"/>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215"/>
      <w:bookmarkEnd w:id="216"/>
      <w:bookmarkEnd w:id="217"/>
      <w:bookmarkEnd w:id="218"/>
      <w:bookmarkEnd w:id="219"/>
    </w:p>
    <w:p>
      <w:pPr>
        <w:pStyle w:val="241"/>
        <w:rPr>
          <w:sz w:val="21"/>
          <w:szCs w:val="22"/>
        </w:rPr>
      </w:pPr>
      <w:r>
        <w:t>&lt;Text will be added.&gt;</w:t>
      </w:r>
      <w:r>
        <w:tab/>
      </w:r>
      <w:r>
        <w:rPr>
          <w:sz w:val="21"/>
          <w:szCs w:val="22"/>
        </w:rPr>
        <w:tab/>
      </w:r>
    </w:p>
    <w:bookmarkEnd w:id="96"/>
    <w:p>
      <w:pPr>
        <w:pStyle w:val="3"/>
      </w:pPr>
      <w:r>
        <w:br w:type="page"/>
      </w:r>
      <w:bookmarkStart w:id="220" w:name="_Toc47701767"/>
      <w:bookmarkStart w:id="221" w:name="_Toc4502997"/>
      <w:bookmarkStart w:id="222" w:name="_Toc519110905"/>
      <w:bookmarkStart w:id="223" w:name="_Toc8056"/>
      <w:bookmarkStart w:id="224" w:name="_Toc30924"/>
      <w:bookmarkStart w:id="225" w:name="_Toc29864"/>
      <w:bookmarkStart w:id="226" w:name="_Toc19318"/>
      <w:r>
        <w:t xml:space="preserve">Annex </w:t>
      </w:r>
      <w:r>
        <w:rPr>
          <w:rFonts w:hint="eastAsia"/>
          <w:lang w:eastAsia="ko-KR"/>
        </w:rPr>
        <w:t>A</w:t>
      </w:r>
      <w:r>
        <w:t>:</w:t>
      </w:r>
      <w:r>
        <w:rPr>
          <w:rFonts w:hint="eastAsia"/>
          <w:lang w:val="en-US" w:eastAsia="zh-CN"/>
        </w:rPr>
        <w:t xml:space="preserve"> </w:t>
      </w:r>
      <w:r>
        <w:t>Change history</w:t>
      </w:r>
      <w:bookmarkEnd w:id="66"/>
      <w:bookmarkEnd w:id="220"/>
      <w:bookmarkEnd w:id="221"/>
      <w:bookmarkEnd w:id="222"/>
      <w:bookmarkEnd w:id="223"/>
      <w:bookmarkEnd w:id="224"/>
      <w:bookmarkEnd w:id="225"/>
      <w:bookmarkEnd w:id="226"/>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ins w:id="1347" w:author="ZTE" w:date="2021-04-21T11:09:21Z">
              <w:r>
                <w:rPr>
                  <w:rFonts w:hint="eastAsia" w:eastAsia="Malgun Gothic"/>
                  <w:sz w:val="16"/>
                  <w:szCs w:val="16"/>
                  <w:lang w:val="en-US" w:eastAsia="zh-CN"/>
                </w:rPr>
                <w:t>2021-0</w:t>
              </w:r>
            </w:ins>
            <w:ins w:id="1348" w:author="ZTE" w:date="2021-04-21T11:09:22Z">
              <w:r>
                <w:rPr>
                  <w:rFonts w:hint="eastAsia" w:eastAsia="Malgun Gothic"/>
                  <w:sz w:val="16"/>
                  <w:szCs w:val="16"/>
                  <w:lang w:val="en-US" w:eastAsia="zh-CN"/>
                </w:rPr>
                <w:t>3</w:t>
              </w:r>
            </w:ins>
          </w:p>
        </w:tc>
        <w:tc>
          <w:tcPr>
            <w:tcW w:w="1085" w:type="dxa"/>
            <w:shd w:val="solid" w:color="FFFFFF" w:fill="auto"/>
          </w:tcPr>
          <w:p>
            <w:pPr>
              <w:pStyle w:val="181"/>
              <w:rPr>
                <w:rFonts w:eastAsia="Malgun Gothic"/>
                <w:sz w:val="16"/>
                <w:szCs w:val="16"/>
                <w:lang w:eastAsia="ko-KR"/>
              </w:rPr>
            </w:pPr>
            <w:ins w:id="1349" w:author="ZTE" w:date="2021-04-21T11:09:24Z">
              <w:r>
                <w:rPr>
                  <w:rFonts w:eastAsia="Malgun Gothic"/>
                  <w:sz w:val="16"/>
                  <w:szCs w:val="16"/>
                </w:rPr>
                <w:t>RAN4</w:t>
              </w:r>
            </w:ins>
            <w:ins w:id="1350" w:author="ZTE" w:date="2021-04-21T11:09:24Z">
              <w:r>
                <w:rPr>
                  <w:rFonts w:hint="eastAsia" w:eastAsia="Malgun Gothic"/>
                  <w:sz w:val="16"/>
                  <w:szCs w:val="16"/>
                  <w:lang w:val="en-US" w:eastAsia="zh-CN"/>
                </w:rPr>
                <w:t>#98</w:t>
              </w:r>
            </w:ins>
            <w:ins w:id="1351" w:author="ZTE" w:date="2021-04-21T11:09:26Z">
              <w:r>
                <w:rPr>
                  <w:rFonts w:hint="eastAsia" w:eastAsia="Malgun Gothic"/>
                  <w:sz w:val="16"/>
                  <w:szCs w:val="16"/>
                  <w:lang w:val="en-US" w:eastAsia="zh-CN"/>
                </w:rPr>
                <w:t>bis</w:t>
              </w:r>
            </w:ins>
            <w:ins w:id="1352" w:author="ZTE" w:date="2021-04-21T11:09:24Z">
              <w:r>
                <w:rPr>
                  <w:rFonts w:hint="eastAsia" w:eastAsia="Malgun Gothic"/>
                  <w:sz w:val="16"/>
                  <w:szCs w:val="16"/>
                  <w:lang w:val="en-US" w:eastAsia="zh-CN"/>
                </w:rPr>
                <w:t>-e</w:t>
              </w:r>
            </w:ins>
          </w:p>
        </w:tc>
        <w:tc>
          <w:tcPr>
            <w:tcW w:w="1094" w:type="dxa"/>
            <w:shd w:val="solid" w:color="FFFFFF" w:fill="auto"/>
          </w:tcPr>
          <w:p>
            <w:pPr>
              <w:pStyle w:val="181"/>
              <w:rPr>
                <w:rFonts w:eastAsia="Malgun Gothic"/>
                <w:color w:val="000000"/>
                <w:sz w:val="16"/>
                <w:szCs w:val="16"/>
                <w:lang w:val="en-US" w:eastAsia="zh-CN"/>
              </w:rPr>
            </w:pPr>
            <w:ins w:id="1353" w:author="ZTE" w:date="2021-04-21T11:09:38Z">
              <w:r>
                <w:rPr>
                  <w:rFonts w:eastAsia="Malgun Gothic"/>
                  <w:sz w:val="16"/>
                  <w:szCs w:val="16"/>
                </w:rPr>
                <w:t>R4-2106384</w:t>
              </w:r>
            </w:ins>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ins w:id="1354" w:author="ZTE" w:date="2021-04-21T11:09:17Z"/>
                <w:rFonts w:hint="eastAsia" w:eastAsia="Malgun Gothic"/>
                <w:szCs w:val="18"/>
              </w:rPr>
            </w:pPr>
            <w:ins w:id="1355" w:author="ZTE" w:date="2021-04-21T11:09:17Z">
              <w:r>
                <w:rPr>
                  <w:rFonts w:hint="eastAsia" w:eastAsia="Malgun Gothic"/>
                  <w:szCs w:val="18"/>
                </w:rPr>
                <w:t>Implemented TP´s from RAN4 #9</w:t>
              </w:r>
            </w:ins>
            <w:ins w:id="1356" w:author="ZTE" w:date="2021-04-21T11:09:17Z">
              <w:r>
                <w:rPr>
                  <w:rFonts w:hint="eastAsia"/>
                  <w:szCs w:val="18"/>
                  <w:lang w:val="en-US" w:eastAsia="zh-CN"/>
                </w:rPr>
                <w:t>8</w:t>
              </w:r>
            </w:ins>
            <w:ins w:id="1357" w:author="ZTE" w:date="2021-04-21T11:09:17Z">
              <w:r>
                <w:rPr>
                  <w:szCs w:val="18"/>
                  <w:lang w:val="en-US" w:eastAsia="zh-CN"/>
                </w:rPr>
                <w:t>-e</w:t>
              </w:r>
            </w:ins>
            <w:ins w:id="1358" w:author="ZTE" w:date="2021-04-21T11:09:17Z">
              <w:r>
                <w:rPr>
                  <w:rFonts w:hint="eastAsia" w:eastAsia="Malgun Gothic"/>
                  <w:szCs w:val="18"/>
                </w:rPr>
                <w:t>:</w:t>
              </w:r>
            </w:ins>
          </w:p>
          <w:p>
            <w:pPr>
              <w:pStyle w:val="181"/>
              <w:rPr>
                <w:ins w:id="1359" w:author="ZTE" w:date="2021-04-21T11:09:17Z"/>
                <w:rFonts w:hint="eastAsia" w:ascii="Arial" w:hAnsi="Arial" w:eastAsia="Times New Roman" w:cs="Times New Roman"/>
                <w:sz w:val="16"/>
                <w:szCs w:val="16"/>
                <w:lang w:val="en-US" w:eastAsia="zh-CN" w:bidi="ar-SA"/>
              </w:rPr>
            </w:pPr>
            <w:ins w:id="1360" w:author="ZTE" w:date="2021-04-21T11:10:26Z">
              <w:r>
                <w:rPr>
                  <w:rFonts w:hint="eastAsia" w:ascii="Arial" w:hAnsi="Arial" w:eastAsia="Times New Roman" w:cs="Times New Roman"/>
                  <w:b w:val="0"/>
                  <w:sz w:val="16"/>
                  <w:szCs w:val="16"/>
                  <w:lang w:val="en-US" w:eastAsia="zh-CN"/>
                  <w:rPrChange w:id="1361" w:author="ZTE" w:date="2021-04-21T11:10:37Z">
                    <w:rPr>
                      <w:rFonts w:ascii="Arial" w:hAnsi="Arial" w:cs="Arial"/>
                      <w:b/>
                      <w:color w:val="0000FF"/>
                      <w:sz w:val="24"/>
                    </w:rPr>
                  </w:rPrChange>
                </w:rPr>
                <w:t>R4-2106381</w:t>
              </w:r>
            </w:ins>
            <w:ins w:id="1363" w:author="ZTE" w:date="2021-04-21T11:10:26Z">
              <w:r>
                <w:rPr>
                  <w:rFonts w:hint="eastAsia" w:ascii="Arial" w:hAnsi="Arial" w:eastAsia="Times New Roman" w:cs="Times New Roman"/>
                  <w:b w:val="0"/>
                  <w:sz w:val="16"/>
                  <w:szCs w:val="16"/>
                  <w:lang w:val="en-US" w:eastAsia="zh-CN"/>
                  <w:rPrChange w:id="1364" w:author="ZTE" w:date="2021-04-21T11:10:37Z">
                    <w:rPr>
                      <w:rFonts w:ascii="Arial" w:hAnsi="Arial" w:cs="Arial"/>
                      <w:b/>
                      <w:color w:val="0000FF"/>
                      <w:sz w:val="24"/>
                    </w:rPr>
                  </w:rPrChange>
                </w:rPr>
                <w:tab/>
              </w:r>
            </w:ins>
            <w:ins w:id="1366" w:author="ZTE" w:date="2021-04-21T11:10:26Z">
              <w:r>
                <w:rPr>
                  <w:rFonts w:hint="eastAsia" w:ascii="Arial" w:hAnsi="Arial" w:eastAsia="Times New Roman" w:cs="Times New Roman"/>
                  <w:b w:val="0"/>
                  <w:sz w:val="16"/>
                  <w:szCs w:val="16"/>
                  <w:lang w:val="en-US" w:eastAsia="zh-CN"/>
                  <w:rPrChange w:id="1367" w:author="ZTE" w:date="2021-04-21T11:10:37Z">
                    <w:rPr>
                      <w:rFonts w:ascii="Arial" w:hAnsi="Arial" w:cs="Arial"/>
                      <w:b/>
                      <w:sz w:val="24"/>
                    </w:rPr>
                  </w:rPrChange>
                </w:rPr>
                <w:t>TP for TR 37.717-33_DC_39A_n41A-n258A</w:t>
              </w:r>
            </w:ins>
            <w:ins w:id="1369" w:author="ZTE" w:date="2021-04-21T11:09:17Z">
              <w:r>
                <w:rPr>
                  <w:rFonts w:hint="eastAsia" w:ascii="Arial" w:hAnsi="Arial" w:eastAsia="Times New Roman" w:cs="Times New Roman"/>
                  <w:sz w:val="16"/>
                  <w:szCs w:val="16"/>
                  <w:lang w:val="en-US" w:eastAsia="zh-CN"/>
                </w:rPr>
                <w:t xml:space="preserve"> ,ZTE Corporation</w:t>
              </w:r>
            </w:ins>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ins w:id="1370" w:author="ZTE" w:date="2021-04-21T11:10:16Z">
              <w:r>
                <w:rPr>
                  <w:rFonts w:hint="eastAsia" w:eastAsia="Malgun Gothic"/>
                  <w:sz w:val="16"/>
                  <w:szCs w:val="16"/>
                  <w:lang w:val="en-US" w:eastAsia="zh-CN"/>
                </w:rPr>
                <w:t>v</w:t>
              </w:r>
            </w:ins>
            <w:ins w:id="1371" w:author="ZTE" w:date="2021-04-21T11:10:12Z">
              <w:r>
                <w:rPr>
                  <w:rFonts w:hint="eastAsia" w:eastAsia="Malgun Gothic"/>
                  <w:sz w:val="16"/>
                  <w:szCs w:val="16"/>
                  <w:lang w:val="en-US" w:eastAsia="zh-CN"/>
                </w:rPr>
                <w:t>0</w:t>
              </w:r>
            </w:ins>
            <w:ins w:id="1372" w:author="ZTE" w:date="2021-04-21T11:10:13Z">
              <w:r>
                <w:rPr>
                  <w:rFonts w:hint="eastAsia" w:eastAsia="Malgun Gothic"/>
                  <w:sz w:val="16"/>
                  <w:szCs w:val="16"/>
                  <w:lang w:val="en-US" w:eastAsia="zh-CN"/>
                </w:rPr>
                <w:t>.3.</w:t>
              </w:r>
            </w:ins>
            <w:ins w:id="1373" w:author="ZTE" w:date="2021-04-21T11:10:14Z">
              <w:r>
                <w:rPr>
                  <w:rFonts w:hint="eastAsia" w:eastAsia="Malgun Gothic"/>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p>
        </w:tc>
        <w:tc>
          <w:tcPr>
            <w:tcW w:w="1085" w:type="dxa"/>
            <w:shd w:val="solid" w:color="FFFFFF" w:fill="auto"/>
          </w:tcPr>
          <w:p>
            <w:pPr>
              <w:pStyle w:val="181"/>
              <w:rPr>
                <w:rFonts w:eastAsia="Malgun Gothic"/>
                <w:sz w:val="16"/>
                <w:szCs w:val="16"/>
                <w:lang w:eastAsia="zh-CN"/>
              </w:rPr>
            </w:pPr>
          </w:p>
        </w:tc>
        <w:tc>
          <w:tcPr>
            <w:tcW w:w="1094"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V0.23.0 (2021-024)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F65F40E"/>
    <w:multiLevelType w:val="singleLevel"/>
    <w:tmpl w:val="1F65F40E"/>
    <w:lvl w:ilvl="0" w:tentative="0">
      <w:start w:val="1"/>
      <w:numFmt w:val="decimal"/>
      <w:suff w:val="space"/>
      <w:lvlText w:val="%1."/>
      <w:lvlJc w:val="left"/>
    </w:lvl>
  </w:abstractNum>
  <w:abstractNum w:abstractNumId="6">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4"/>
  </w:num>
  <w:num w:numId="4">
    <w:abstractNumId w:val="7"/>
  </w:num>
  <w:num w:numId="5">
    <w:abstractNumId w:val="0"/>
  </w:num>
  <w:num w:numId="6">
    <w:abstractNumId w:val="3"/>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27389D"/>
    <w:rsid w:val="3F2A0304"/>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1</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cp:lastModifiedBy>
  <dcterms:modified xsi:type="dcterms:W3CDTF">2021-04-21T03:11:40Z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